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415A49" w14:textId="479DEA18" w:rsidR="00636182" w:rsidRDefault="00636182" w:rsidP="00636182">
      <w:pPr>
        <w:pStyle w:val="CRCoverPage"/>
        <w:tabs>
          <w:tab w:val="right" w:pos="9639"/>
        </w:tabs>
        <w:spacing w:after="0"/>
        <w:rPr>
          <w:b/>
          <w:i/>
          <w:noProof/>
          <w:sz w:val="28"/>
        </w:rPr>
      </w:pPr>
      <w:bookmarkStart w:id="0" w:name="historyclause"/>
      <w:r>
        <w:rPr>
          <w:b/>
          <w:noProof/>
          <w:sz w:val="24"/>
        </w:rPr>
        <w:t>3GPP TSG-RAN5 Meeting #91-e</w:t>
      </w:r>
      <w:r>
        <w:rPr>
          <w:b/>
          <w:i/>
          <w:noProof/>
          <w:sz w:val="28"/>
        </w:rPr>
        <w:tab/>
      </w:r>
      <w:r w:rsidR="004E4664" w:rsidRPr="004E4664">
        <w:rPr>
          <w:b/>
          <w:i/>
          <w:noProof/>
          <w:sz w:val="28"/>
        </w:rPr>
        <w:t>R5-213242</w:t>
      </w:r>
    </w:p>
    <w:p w14:paraId="0F31891A" w14:textId="77777777" w:rsidR="00636182" w:rsidRDefault="00636182" w:rsidP="00636182">
      <w:pPr>
        <w:pStyle w:val="CRCoverPage"/>
        <w:outlineLvl w:val="0"/>
        <w:rPr>
          <w:b/>
          <w:noProof/>
          <w:sz w:val="24"/>
        </w:rPr>
      </w:pPr>
      <w:r>
        <w:rPr>
          <w:b/>
          <w:bCs/>
          <w:sz w:val="24"/>
          <w:szCs w:val="24"/>
        </w:rPr>
        <w:t xml:space="preserve">Electronic Meeting, </w:t>
      </w:r>
      <w:r>
        <w:rPr>
          <w:b/>
          <w:noProof/>
          <w:sz w:val="24"/>
        </w:rPr>
        <w:t>17th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6182" w14:paraId="1BE56E86" w14:textId="77777777" w:rsidTr="00636182">
        <w:tc>
          <w:tcPr>
            <w:tcW w:w="9641" w:type="dxa"/>
            <w:gridSpan w:val="9"/>
            <w:tcBorders>
              <w:top w:val="single" w:sz="4" w:space="0" w:color="auto"/>
              <w:left w:val="single" w:sz="4" w:space="0" w:color="auto"/>
              <w:right w:val="single" w:sz="4" w:space="0" w:color="auto"/>
            </w:tcBorders>
          </w:tcPr>
          <w:p w14:paraId="7A65511B" w14:textId="77777777" w:rsidR="00636182" w:rsidRDefault="00636182" w:rsidP="00636182">
            <w:pPr>
              <w:pStyle w:val="CRCoverPage"/>
              <w:spacing w:after="0"/>
              <w:jc w:val="right"/>
              <w:rPr>
                <w:i/>
                <w:noProof/>
              </w:rPr>
            </w:pPr>
            <w:r>
              <w:rPr>
                <w:i/>
                <w:noProof/>
                <w:sz w:val="14"/>
              </w:rPr>
              <w:t>CR-Form-v12.1</w:t>
            </w:r>
          </w:p>
        </w:tc>
      </w:tr>
      <w:tr w:rsidR="00636182" w14:paraId="3115BE69" w14:textId="77777777" w:rsidTr="00636182">
        <w:tc>
          <w:tcPr>
            <w:tcW w:w="9641" w:type="dxa"/>
            <w:gridSpan w:val="9"/>
            <w:tcBorders>
              <w:left w:val="single" w:sz="4" w:space="0" w:color="auto"/>
              <w:right w:val="single" w:sz="4" w:space="0" w:color="auto"/>
            </w:tcBorders>
          </w:tcPr>
          <w:p w14:paraId="4BCDCBF1" w14:textId="77777777" w:rsidR="00636182" w:rsidRDefault="00636182" w:rsidP="00636182">
            <w:pPr>
              <w:pStyle w:val="CRCoverPage"/>
              <w:spacing w:after="0"/>
              <w:jc w:val="center"/>
              <w:rPr>
                <w:noProof/>
              </w:rPr>
            </w:pPr>
            <w:r>
              <w:rPr>
                <w:b/>
                <w:noProof/>
                <w:sz w:val="32"/>
              </w:rPr>
              <w:t>CHANGE REQUEST</w:t>
            </w:r>
          </w:p>
        </w:tc>
      </w:tr>
      <w:tr w:rsidR="00636182" w14:paraId="0792D7B2" w14:textId="77777777" w:rsidTr="00636182">
        <w:tc>
          <w:tcPr>
            <w:tcW w:w="9641" w:type="dxa"/>
            <w:gridSpan w:val="9"/>
            <w:tcBorders>
              <w:left w:val="single" w:sz="4" w:space="0" w:color="auto"/>
              <w:right w:val="single" w:sz="4" w:space="0" w:color="auto"/>
            </w:tcBorders>
          </w:tcPr>
          <w:p w14:paraId="2A367E2A" w14:textId="77777777" w:rsidR="00636182" w:rsidRDefault="00636182" w:rsidP="00636182">
            <w:pPr>
              <w:pStyle w:val="CRCoverPage"/>
              <w:spacing w:after="0"/>
              <w:rPr>
                <w:noProof/>
                <w:sz w:val="8"/>
                <w:szCs w:val="8"/>
              </w:rPr>
            </w:pPr>
          </w:p>
        </w:tc>
      </w:tr>
      <w:tr w:rsidR="00636182" w14:paraId="40971DBD" w14:textId="77777777" w:rsidTr="00636182">
        <w:tc>
          <w:tcPr>
            <w:tcW w:w="142" w:type="dxa"/>
            <w:tcBorders>
              <w:left w:val="single" w:sz="4" w:space="0" w:color="auto"/>
            </w:tcBorders>
          </w:tcPr>
          <w:p w14:paraId="27697140" w14:textId="77777777" w:rsidR="00636182" w:rsidRDefault="00636182" w:rsidP="00636182">
            <w:pPr>
              <w:pStyle w:val="CRCoverPage"/>
              <w:spacing w:after="0"/>
              <w:jc w:val="right"/>
              <w:rPr>
                <w:noProof/>
              </w:rPr>
            </w:pPr>
          </w:p>
        </w:tc>
        <w:tc>
          <w:tcPr>
            <w:tcW w:w="1559" w:type="dxa"/>
            <w:shd w:val="pct30" w:color="FFFF00" w:fill="auto"/>
          </w:tcPr>
          <w:p w14:paraId="132A76D3" w14:textId="2F408505" w:rsidR="00636182" w:rsidRPr="00410371" w:rsidRDefault="00636182" w:rsidP="00636182">
            <w:pPr>
              <w:pStyle w:val="CRCoverPage"/>
              <w:spacing w:after="0"/>
              <w:jc w:val="right"/>
              <w:rPr>
                <w:b/>
                <w:noProof/>
                <w:sz w:val="28"/>
              </w:rPr>
            </w:pPr>
            <w:r>
              <w:rPr>
                <w:b/>
                <w:noProof/>
                <w:sz w:val="28"/>
              </w:rPr>
              <w:t>38.508-2</w:t>
            </w:r>
          </w:p>
        </w:tc>
        <w:tc>
          <w:tcPr>
            <w:tcW w:w="709" w:type="dxa"/>
          </w:tcPr>
          <w:p w14:paraId="5F1D3692" w14:textId="77777777" w:rsidR="00636182" w:rsidRDefault="00636182" w:rsidP="00636182">
            <w:pPr>
              <w:pStyle w:val="CRCoverPage"/>
              <w:spacing w:after="0"/>
              <w:jc w:val="center"/>
              <w:rPr>
                <w:noProof/>
              </w:rPr>
            </w:pPr>
            <w:r>
              <w:rPr>
                <w:b/>
                <w:noProof/>
                <w:sz w:val="28"/>
              </w:rPr>
              <w:t>CR</w:t>
            </w:r>
          </w:p>
        </w:tc>
        <w:tc>
          <w:tcPr>
            <w:tcW w:w="1276" w:type="dxa"/>
            <w:shd w:val="pct30" w:color="FFFF00" w:fill="auto"/>
          </w:tcPr>
          <w:p w14:paraId="7EC36889" w14:textId="3068E8AC" w:rsidR="00636182" w:rsidRPr="00410371" w:rsidRDefault="004E4664" w:rsidP="00636182">
            <w:pPr>
              <w:pStyle w:val="CRCoverPage"/>
              <w:spacing w:after="0"/>
              <w:jc w:val="center"/>
              <w:rPr>
                <w:noProof/>
              </w:rPr>
            </w:pPr>
            <w:r w:rsidRPr="004E4664">
              <w:t>0212</w:t>
            </w:r>
          </w:p>
        </w:tc>
        <w:tc>
          <w:tcPr>
            <w:tcW w:w="709" w:type="dxa"/>
          </w:tcPr>
          <w:p w14:paraId="298E4662" w14:textId="77777777" w:rsidR="00636182" w:rsidRDefault="00636182" w:rsidP="00636182">
            <w:pPr>
              <w:pStyle w:val="CRCoverPage"/>
              <w:tabs>
                <w:tab w:val="right" w:pos="625"/>
              </w:tabs>
              <w:spacing w:after="0"/>
              <w:jc w:val="center"/>
              <w:rPr>
                <w:noProof/>
              </w:rPr>
            </w:pPr>
            <w:r>
              <w:rPr>
                <w:b/>
                <w:bCs/>
                <w:noProof/>
                <w:sz w:val="28"/>
              </w:rPr>
              <w:t>rev</w:t>
            </w:r>
          </w:p>
        </w:tc>
        <w:tc>
          <w:tcPr>
            <w:tcW w:w="992" w:type="dxa"/>
            <w:shd w:val="pct30" w:color="FFFF00" w:fill="auto"/>
          </w:tcPr>
          <w:p w14:paraId="522EE5C2" w14:textId="77777777" w:rsidR="00636182" w:rsidRPr="00410371" w:rsidRDefault="00636182" w:rsidP="00636182">
            <w:pPr>
              <w:pStyle w:val="CRCoverPage"/>
              <w:spacing w:after="0"/>
              <w:jc w:val="center"/>
              <w:rPr>
                <w:b/>
                <w:noProof/>
              </w:rPr>
            </w:pPr>
            <w:r w:rsidRPr="00281FE7">
              <w:rPr>
                <w:b/>
                <w:noProof/>
                <w:sz w:val="28"/>
              </w:rPr>
              <w:t>-</w:t>
            </w:r>
          </w:p>
        </w:tc>
        <w:tc>
          <w:tcPr>
            <w:tcW w:w="2410" w:type="dxa"/>
          </w:tcPr>
          <w:p w14:paraId="6C311A3E" w14:textId="77777777" w:rsidR="00636182" w:rsidRDefault="00636182" w:rsidP="0063618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8A367" w14:textId="3F4F3061" w:rsidR="00636182" w:rsidRPr="004E4664" w:rsidRDefault="0087161A" w:rsidP="00636182">
            <w:pPr>
              <w:pStyle w:val="CRCoverPage"/>
              <w:spacing w:after="0"/>
              <w:jc w:val="center"/>
              <w:rPr>
                <w:noProof/>
                <w:sz w:val="28"/>
              </w:rPr>
            </w:pPr>
            <w:r w:rsidRPr="004E4664">
              <w:rPr>
                <w:b/>
                <w:sz w:val="28"/>
              </w:rPr>
              <w:t>17</w:t>
            </w:r>
            <w:r w:rsidR="00636182" w:rsidRPr="004E4664">
              <w:rPr>
                <w:b/>
                <w:sz w:val="28"/>
              </w:rPr>
              <w:t>.</w:t>
            </w:r>
            <w:r w:rsidRPr="004E4664">
              <w:rPr>
                <w:b/>
                <w:sz w:val="28"/>
              </w:rPr>
              <w:t>0</w:t>
            </w:r>
            <w:r w:rsidR="00636182" w:rsidRPr="004E4664">
              <w:rPr>
                <w:b/>
                <w:sz w:val="28"/>
              </w:rPr>
              <w:t>.0</w:t>
            </w:r>
          </w:p>
        </w:tc>
        <w:tc>
          <w:tcPr>
            <w:tcW w:w="143" w:type="dxa"/>
            <w:tcBorders>
              <w:right w:val="single" w:sz="4" w:space="0" w:color="auto"/>
            </w:tcBorders>
          </w:tcPr>
          <w:p w14:paraId="56316907" w14:textId="77777777" w:rsidR="00636182" w:rsidRDefault="00636182" w:rsidP="00636182">
            <w:pPr>
              <w:pStyle w:val="CRCoverPage"/>
              <w:spacing w:after="0"/>
              <w:rPr>
                <w:noProof/>
              </w:rPr>
            </w:pPr>
          </w:p>
        </w:tc>
      </w:tr>
      <w:tr w:rsidR="00636182" w14:paraId="01552E09" w14:textId="77777777" w:rsidTr="00636182">
        <w:tc>
          <w:tcPr>
            <w:tcW w:w="9641" w:type="dxa"/>
            <w:gridSpan w:val="9"/>
            <w:tcBorders>
              <w:left w:val="single" w:sz="4" w:space="0" w:color="auto"/>
              <w:right w:val="single" w:sz="4" w:space="0" w:color="auto"/>
            </w:tcBorders>
          </w:tcPr>
          <w:p w14:paraId="005CC098" w14:textId="77777777" w:rsidR="00636182" w:rsidRDefault="00636182" w:rsidP="00636182">
            <w:pPr>
              <w:pStyle w:val="CRCoverPage"/>
              <w:spacing w:after="0"/>
              <w:rPr>
                <w:noProof/>
              </w:rPr>
            </w:pPr>
          </w:p>
        </w:tc>
      </w:tr>
      <w:tr w:rsidR="00636182" w14:paraId="4667337C" w14:textId="77777777" w:rsidTr="00636182">
        <w:tc>
          <w:tcPr>
            <w:tcW w:w="9641" w:type="dxa"/>
            <w:gridSpan w:val="9"/>
            <w:tcBorders>
              <w:top w:val="single" w:sz="4" w:space="0" w:color="auto"/>
            </w:tcBorders>
          </w:tcPr>
          <w:p w14:paraId="3BD3C632" w14:textId="77777777" w:rsidR="00636182" w:rsidRPr="00F25D98" w:rsidRDefault="00636182" w:rsidP="0063618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36182" w14:paraId="2273EFF8" w14:textId="77777777" w:rsidTr="00636182">
        <w:tc>
          <w:tcPr>
            <w:tcW w:w="9641" w:type="dxa"/>
            <w:gridSpan w:val="9"/>
          </w:tcPr>
          <w:p w14:paraId="002EE781" w14:textId="77777777" w:rsidR="00636182" w:rsidRDefault="00636182" w:rsidP="00636182">
            <w:pPr>
              <w:pStyle w:val="CRCoverPage"/>
              <w:spacing w:after="0"/>
              <w:rPr>
                <w:noProof/>
                <w:sz w:val="8"/>
                <w:szCs w:val="8"/>
              </w:rPr>
            </w:pPr>
          </w:p>
        </w:tc>
      </w:tr>
    </w:tbl>
    <w:p w14:paraId="54C9C819" w14:textId="77777777" w:rsidR="00636182" w:rsidRDefault="00636182" w:rsidP="006361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6182" w14:paraId="447BD3ED" w14:textId="77777777" w:rsidTr="00636182">
        <w:tc>
          <w:tcPr>
            <w:tcW w:w="2835" w:type="dxa"/>
          </w:tcPr>
          <w:p w14:paraId="5C0E487D" w14:textId="77777777" w:rsidR="00636182" w:rsidRDefault="00636182" w:rsidP="00636182">
            <w:pPr>
              <w:pStyle w:val="CRCoverPage"/>
              <w:tabs>
                <w:tab w:val="right" w:pos="2751"/>
              </w:tabs>
              <w:spacing w:after="0"/>
              <w:rPr>
                <w:b/>
                <w:i/>
                <w:noProof/>
              </w:rPr>
            </w:pPr>
            <w:r>
              <w:rPr>
                <w:b/>
                <w:i/>
                <w:noProof/>
              </w:rPr>
              <w:t>Proposed change affects:</w:t>
            </w:r>
          </w:p>
        </w:tc>
        <w:tc>
          <w:tcPr>
            <w:tcW w:w="1418" w:type="dxa"/>
          </w:tcPr>
          <w:p w14:paraId="2AFFC259" w14:textId="77777777" w:rsidR="00636182" w:rsidRDefault="00636182" w:rsidP="006361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CF8921" w14:textId="77777777" w:rsidR="00636182" w:rsidRDefault="00636182" w:rsidP="00636182">
            <w:pPr>
              <w:pStyle w:val="CRCoverPage"/>
              <w:spacing w:after="0"/>
              <w:jc w:val="center"/>
              <w:rPr>
                <w:b/>
                <w:caps/>
                <w:noProof/>
              </w:rPr>
            </w:pPr>
          </w:p>
        </w:tc>
        <w:tc>
          <w:tcPr>
            <w:tcW w:w="709" w:type="dxa"/>
            <w:tcBorders>
              <w:left w:val="single" w:sz="4" w:space="0" w:color="auto"/>
            </w:tcBorders>
          </w:tcPr>
          <w:p w14:paraId="24CC84B1" w14:textId="77777777" w:rsidR="00636182" w:rsidRDefault="00636182" w:rsidP="006361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B3BA3" w14:textId="77777777" w:rsidR="00636182" w:rsidRDefault="00636182" w:rsidP="00636182">
            <w:pPr>
              <w:pStyle w:val="CRCoverPage"/>
              <w:spacing w:after="0"/>
              <w:jc w:val="center"/>
              <w:rPr>
                <w:b/>
                <w:caps/>
                <w:noProof/>
              </w:rPr>
            </w:pPr>
          </w:p>
        </w:tc>
        <w:tc>
          <w:tcPr>
            <w:tcW w:w="2126" w:type="dxa"/>
          </w:tcPr>
          <w:p w14:paraId="2AFBC50B" w14:textId="77777777" w:rsidR="00636182" w:rsidRDefault="00636182" w:rsidP="006361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2EEE5" w14:textId="77777777" w:rsidR="00636182" w:rsidRDefault="00636182" w:rsidP="00636182">
            <w:pPr>
              <w:pStyle w:val="CRCoverPage"/>
              <w:spacing w:after="0"/>
              <w:jc w:val="center"/>
              <w:rPr>
                <w:b/>
                <w:caps/>
                <w:noProof/>
              </w:rPr>
            </w:pPr>
          </w:p>
        </w:tc>
        <w:tc>
          <w:tcPr>
            <w:tcW w:w="1418" w:type="dxa"/>
            <w:tcBorders>
              <w:left w:val="nil"/>
            </w:tcBorders>
          </w:tcPr>
          <w:p w14:paraId="2C538E00" w14:textId="77777777" w:rsidR="00636182" w:rsidRDefault="00636182" w:rsidP="006361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7B626E" w14:textId="77777777" w:rsidR="00636182" w:rsidRDefault="00636182" w:rsidP="00636182">
            <w:pPr>
              <w:pStyle w:val="CRCoverPage"/>
              <w:spacing w:after="0"/>
              <w:jc w:val="center"/>
              <w:rPr>
                <w:b/>
                <w:bCs/>
                <w:caps/>
                <w:noProof/>
              </w:rPr>
            </w:pPr>
          </w:p>
        </w:tc>
      </w:tr>
    </w:tbl>
    <w:p w14:paraId="5D7E0D41" w14:textId="77777777" w:rsidR="00636182" w:rsidRDefault="00636182" w:rsidP="0063618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6182" w14:paraId="7703872C" w14:textId="77777777" w:rsidTr="00636182">
        <w:tc>
          <w:tcPr>
            <w:tcW w:w="9640" w:type="dxa"/>
            <w:gridSpan w:val="11"/>
          </w:tcPr>
          <w:p w14:paraId="47CF4E81" w14:textId="77777777" w:rsidR="00636182" w:rsidRDefault="00636182" w:rsidP="00636182">
            <w:pPr>
              <w:pStyle w:val="CRCoverPage"/>
              <w:spacing w:after="0"/>
              <w:rPr>
                <w:noProof/>
                <w:sz w:val="8"/>
                <w:szCs w:val="8"/>
              </w:rPr>
            </w:pPr>
          </w:p>
        </w:tc>
      </w:tr>
      <w:tr w:rsidR="00636182" w14:paraId="2620A9AE" w14:textId="77777777" w:rsidTr="00636182">
        <w:tc>
          <w:tcPr>
            <w:tcW w:w="1843" w:type="dxa"/>
            <w:tcBorders>
              <w:top w:val="single" w:sz="4" w:space="0" w:color="auto"/>
              <w:left w:val="single" w:sz="4" w:space="0" w:color="auto"/>
            </w:tcBorders>
          </w:tcPr>
          <w:p w14:paraId="5D659ACB" w14:textId="77777777" w:rsidR="00636182" w:rsidRDefault="00636182" w:rsidP="0063618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F048AC" w14:textId="74B11027" w:rsidR="00636182" w:rsidRDefault="00636182" w:rsidP="00636182">
            <w:pPr>
              <w:pStyle w:val="CRCoverPage"/>
              <w:spacing w:after="0"/>
              <w:ind w:left="100"/>
              <w:rPr>
                <w:noProof/>
              </w:rPr>
            </w:pPr>
            <w:r w:rsidRPr="00636182">
              <w:t>CR to 38.508-2 on Optional 4x2 PC3 Antenna Array Configuration</w:t>
            </w:r>
          </w:p>
        </w:tc>
      </w:tr>
      <w:tr w:rsidR="00636182" w14:paraId="6CCEDA4A" w14:textId="77777777" w:rsidTr="00636182">
        <w:tc>
          <w:tcPr>
            <w:tcW w:w="1843" w:type="dxa"/>
            <w:tcBorders>
              <w:left w:val="single" w:sz="4" w:space="0" w:color="auto"/>
            </w:tcBorders>
          </w:tcPr>
          <w:p w14:paraId="4E1A3EB8" w14:textId="77777777" w:rsidR="00636182" w:rsidRDefault="00636182" w:rsidP="00636182">
            <w:pPr>
              <w:pStyle w:val="CRCoverPage"/>
              <w:spacing w:after="0"/>
              <w:rPr>
                <w:b/>
                <w:i/>
                <w:noProof/>
                <w:sz w:val="8"/>
                <w:szCs w:val="8"/>
              </w:rPr>
            </w:pPr>
          </w:p>
        </w:tc>
        <w:tc>
          <w:tcPr>
            <w:tcW w:w="7797" w:type="dxa"/>
            <w:gridSpan w:val="10"/>
            <w:tcBorders>
              <w:right w:val="single" w:sz="4" w:space="0" w:color="auto"/>
            </w:tcBorders>
          </w:tcPr>
          <w:p w14:paraId="5FE4EFC2" w14:textId="77777777" w:rsidR="00636182" w:rsidRDefault="00636182" w:rsidP="00636182">
            <w:pPr>
              <w:pStyle w:val="CRCoverPage"/>
              <w:spacing w:after="0"/>
              <w:rPr>
                <w:noProof/>
                <w:sz w:val="8"/>
                <w:szCs w:val="8"/>
              </w:rPr>
            </w:pPr>
          </w:p>
        </w:tc>
      </w:tr>
      <w:tr w:rsidR="00636182" w14:paraId="1AC7C8EC" w14:textId="77777777" w:rsidTr="00636182">
        <w:tc>
          <w:tcPr>
            <w:tcW w:w="1843" w:type="dxa"/>
            <w:tcBorders>
              <w:left w:val="single" w:sz="4" w:space="0" w:color="auto"/>
            </w:tcBorders>
          </w:tcPr>
          <w:p w14:paraId="5699298A" w14:textId="77777777" w:rsidR="00636182" w:rsidRDefault="00636182" w:rsidP="006361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DB7942" w14:textId="77777777" w:rsidR="00636182" w:rsidRDefault="00636182" w:rsidP="00636182">
            <w:pPr>
              <w:pStyle w:val="CRCoverPage"/>
              <w:spacing w:after="0"/>
              <w:ind w:left="100"/>
              <w:rPr>
                <w:noProof/>
              </w:rPr>
            </w:pPr>
            <w:r>
              <w:t>Keysight Technologies</w:t>
            </w:r>
          </w:p>
        </w:tc>
      </w:tr>
      <w:tr w:rsidR="00636182" w14:paraId="5AFA6D7F" w14:textId="77777777" w:rsidTr="00636182">
        <w:tc>
          <w:tcPr>
            <w:tcW w:w="1843" w:type="dxa"/>
            <w:tcBorders>
              <w:left w:val="single" w:sz="4" w:space="0" w:color="auto"/>
            </w:tcBorders>
          </w:tcPr>
          <w:p w14:paraId="7D73C771" w14:textId="77777777" w:rsidR="00636182" w:rsidRDefault="00636182" w:rsidP="006361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B745B7" w14:textId="77777777" w:rsidR="00636182" w:rsidRDefault="00636182" w:rsidP="00636182">
            <w:pPr>
              <w:pStyle w:val="CRCoverPage"/>
              <w:spacing w:after="0"/>
              <w:ind w:left="100"/>
              <w:rPr>
                <w:noProof/>
              </w:rPr>
            </w:pPr>
            <w:r>
              <w:t>R5</w:t>
            </w:r>
          </w:p>
        </w:tc>
      </w:tr>
      <w:tr w:rsidR="00636182" w14:paraId="521BBC38" w14:textId="77777777" w:rsidTr="00636182">
        <w:tc>
          <w:tcPr>
            <w:tcW w:w="1843" w:type="dxa"/>
            <w:tcBorders>
              <w:left w:val="single" w:sz="4" w:space="0" w:color="auto"/>
            </w:tcBorders>
          </w:tcPr>
          <w:p w14:paraId="5447902E" w14:textId="77777777" w:rsidR="00636182" w:rsidRDefault="00636182" w:rsidP="00636182">
            <w:pPr>
              <w:pStyle w:val="CRCoverPage"/>
              <w:spacing w:after="0"/>
              <w:rPr>
                <w:b/>
                <w:i/>
                <w:noProof/>
                <w:sz w:val="8"/>
                <w:szCs w:val="8"/>
              </w:rPr>
            </w:pPr>
          </w:p>
        </w:tc>
        <w:tc>
          <w:tcPr>
            <w:tcW w:w="7797" w:type="dxa"/>
            <w:gridSpan w:val="10"/>
            <w:tcBorders>
              <w:right w:val="single" w:sz="4" w:space="0" w:color="auto"/>
            </w:tcBorders>
          </w:tcPr>
          <w:p w14:paraId="587315E4" w14:textId="77777777" w:rsidR="00636182" w:rsidRDefault="00636182" w:rsidP="00636182">
            <w:pPr>
              <w:pStyle w:val="CRCoverPage"/>
              <w:spacing w:after="0"/>
              <w:rPr>
                <w:noProof/>
                <w:sz w:val="8"/>
                <w:szCs w:val="8"/>
              </w:rPr>
            </w:pPr>
          </w:p>
        </w:tc>
      </w:tr>
      <w:tr w:rsidR="00636182" w14:paraId="345E1470" w14:textId="77777777" w:rsidTr="00636182">
        <w:tc>
          <w:tcPr>
            <w:tcW w:w="1843" w:type="dxa"/>
            <w:tcBorders>
              <w:left w:val="single" w:sz="4" w:space="0" w:color="auto"/>
            </w:tcBorders>
          </w:tcPr>
          <w:p w14:paraId="0D109BDF" w14:textId="77777777" w:rsidR="00636182" w:rsidRDefault="00636182" w:rsidP="00636182">
            <w:pPr>
              <w:pStyle w:val="CRCoverPage"/>
              <w:tabs>
                <w:tab w:val="right" w:pos="1759"/>
              </w:tabs>
              <w:spacing w:after="0"/>
              <w:rPr>
                <w:b/>
                <w:i/>
                <w:noProof/>
              </w:rPr>
            </w:pPr>
            <w:r>
              <w:rPr>
                <w:b/>
                <w:i/>
                <w:noProof/>
              </w:rPr>
              <w:t>Work item code:</w:t>
            </w:r>
          </w:p>
        </w:tc>
        <w:tc>
          <w:tcPr>
            <w:tcW w:w="3686" w:type="dxa"/>
            <w:gridSpan w:val="5"/>
            <w:shd w:val="pct30" w:color="FFFF00" w:fill="auto"/>
          </w:tcPr>
          <w:p w14:paraId="51386039" w14:textId="77777777" w:rsidR="00636182" w:rsidRDefault="00636182" w:rsidP="00636182">
            <w:pPr>
              <w:pStyle w:val="CRCoverPage"/>
              <w:spacing w:after="0"/>
              <w:ind w:left="100"/>
              <w:rPr>
                <w:noProof/>
              </w:rPr>
            </w:pPr>
            <w:r>
              <w:t>5GS_NR_LTE-UEConTest</w:t>
            </w:r>
          </w:p>
        </w:tc>
        <w:tc>
          <w:tcPr>
            <w:tcW w:w="567" w:type="dxa"/>
            <w:tcBorders>
              <w:left w:val="nil"/>
            </w:tcBorders>
          </w:tcPr>
          <w:p w14:paraId="7AD05CF8" w14:textId="77777777" w:rsidR="00636182" w:rsidRDefault="00636182" w:rsidP="00636182">
            <w:pPr>
              <w:pStyle w:val="CRCoverPage"/>
              <w:spacing w:after="0"/>
              <w:ind w:right="100"/>
              <w:rPr>
                <w:noProof/>
              </w:rPr>
            </w:pPr>
          </w:p>
        </w:tc>
        <w:tc>
          <w:tcPr>
            <w:tcW w:w="1417" w:type="dxa"/>
            <w:gridSpan w:val="3"/>
            <w:tcBorders>
              <w:left w:val="nil"/>
            </w:tcBorders>
          </w:tcPr>
          <w:p w14:paraId="268B965F" w14:textId="77777777" w:rsidR="00636182" w:rsidRDefault="00636182" w:rsidP="0063618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149327" w14:textId="77777777" w:rsidR="00636182" w:rsidRDefault="00636182" w:rsidP="00636182">
            <w:pPr>
              <w:pStyle w:val="CRCoverPage"/>
              <w:spacing w:after="0"/>
              <w:ind w:left="100"/>
              <w:rPr>
                <w:noProof/>
              </w:rPr>
            </w:pPr>
            <w:r>
              <w:rPr>
                <w:noProof/>
              </w:rPr>
              <w:t>2021-05-06</w:t>
            </w:r>
          </w:p>
        </w:tc>
      </w:tr>
      <w:tr w:rsidR="00636182" w14:paraId="7F6D5017" w14:textId="77777777" w:rsidTr="00636182">
        <w:tc>
          <w:tcPr>
            <w:tcW w:w="1843" w:type="dxa"/>
            <w:tcBorders>
              <w:left w:val="single" w:sz="4" w:space="0" w:color="auto"/>
            </w:tcBorders>
          </w:tcPr>
          <w:p w14:paraId="1842DB4A" w14:textId="77777777" w:rsidR="00636182" w:rsidRDefault="00636182" w:rsidP="00636182">
            <w:pPr>
              <w:pStyle w:val="CRCoverPage"/>
              <w:spacing w:after="0"/>
              <w:rPr>
                <w:b/>
                <w:i/>
                <w:noProof/>
                <w:sz w:val="8"/>
                <w:szCs w:val="8"/>
              </w:rPr>
            </w:pPr>
          </w:p>
        </w:tc>
        <w:tc>
          <w:tcPr>
            <w:tcW w:w="1986" w:type="dxa"/>
            <w:gridSpan w:val="4"/>
          </w:tcPr>
          <w:p w14:paraId="57E36E1D" w14:textId="77777777" w:rsidR="00636182" w:rsidRDefault="00636182" w:rsidP="00636182">
            <w:pPr>
              <w:pStyle w:val="CRCoverPage"/>
              <w:spacing w:after="0"/>
              <w:rPr>
                <w:noProof/>
                <w:sz w:val="8"/>
                <w:szCs w:val="8"/>
              </w:rPr>
            </w:pPr>
          </w:p>
        </w:tc>
        <w:tc>
          <w:tcPr>
            <w:tcW w:w="2267" w:type="dxa"/>
            <w:gridSpan w:val="2"/>
          </w:tcPr>
          <w:p w14:paraId="4B042C45" w14:textId="77777777" w:rsidR="00636182" w:rsidRDefault="00636182" w:rsidP="00636182">
            <w:pPr>
              <w:pStyle w:val="CRCoverPage"/>
              <w:spacing w:after="0"/>
              <w:rPr>
                <w:noProof/>
                <w:sz w:val="8"/>
                <w:szCs w:val="8"/>
              </w:rPr>
            </w:pPr>
          </w:p>
        </w:tc>
        <w:tc>
          <w:tcPr>
            <w:tcW w:w="1417" w:type="dxa"/>
            <w:gridSpan w:val="3"/>
          </w:tcPr>
          <w:p w14:paraId="7A2335D2" w14:textId="77777777" w:rsidR="00636182" w:rsidRDefault="00636182" w:rsidP="00636182">
            <w:pPr>
              <w:pStyle w:val="CRCoverPage"/>
              <w:spacing w:after="0"/>
              <w:rPr>
                <w:noProof/>
                <w:sz w:val="8"/>
                <w:szCs w:val="8"/>
              </w:rPr>
            </w:pPr>
          </w:p>
        </w:tc>
        <w:tc>
          <w:tcPr>
            <w:tcW w:w="2127" w:type="dxa"/>
            <w:tcBorders>
              <w:right w:val="single" w:sz="4" w:space="0" w:color="auto"/>
            </w:tcBorders>
          </w:tcPr>
          <w:p w14:paraId="33D4A290" w14:textId="77777777" w:rsidR="00636182" w:rsidRDefault="00636182" w:rsidP="00636182">
            <w:pPr>
              <w:pStyle w:val="CRCoverPage"/>
              <w:spacing w:after="0"/>
              <w:rPr>
                <w:noProof/>
                <w:sz w:val="8"/>
                <w:szCs w:val="8"/>
              </w:rPr>
            </w:pPr>
          </w:p>
        </w:tc>
      </w:tr>
      <w:tr w:rsidR="00636182" w14:paraId="6EF9546D" w14:textId="77777777" w:rsidTr="00636182">
        <w:trPr>
          <w:cantSplit/>
        </w:trPr>
        <w:tc>
          <w:tcPr>
            <w:tcW w:w="1843" w:type="dxa"/>
            <w:tcBorders>
              <w:left w:val="single" w:sz="4" w:space="0" w:color="auto"/>
            </w:tcBorders>
          </w:tcPr>
          <w:p w14:paraId="1FA68422" w14:textId="77777777" w:rsidR="00636182" w:rsidRDefault="00636182" w:rsidP="00636182">
            <w:pPr>
              <w:pStyle w:val="CRCoverPage"/>
              <w:tabs>
                <w:tab w:val="right" w:pos="1759"/>
              </w:tabs>
              <w:spacing w:after="0"/>
              <w:rPr>
                <w:b/>
                <w:i/>
                <w:noProof/>
              </w:rPr>
            </w:pPr>
            <w:r>
              <w:rPr>
                <w:b/>
                <w:i/>
                <w:noProof/>
              </w:rPr>
              <w:t>Category:</w:t>
            </w:r>
          </w:p>
        </w:tc>
        <w:tc>
          <w:tcPr>
            <w:tcW w:w="851" w:type="dxa"/>
            <w:shd w:val="pct30" w:color="FFFF00" w:fill="auto"/>
          </w:tcPr>
          <w:p w14:paraId="5227D6E8" w14:textId="77777777" w:rsidR="00636182" w:rsidRPr="00410647" w:rsidRDefault="00636182" w:rsidP="00636182">
            <w:pPr>
              <w:pStyle w:val="CRCoverPage"/>
              <w:spacing w:after="0"/>
              <w:ind w:left="100" w:right="-609"/>
              <w:rPr>
                <w:b/>
                <w:bCs/>
                <w:noProof/>
              </w:rPr>
            </w:pPr>
            <w:r w:rsidRPr="00410647">
              <w:rPr>
                <w:b/>
                <w:bCs/>
              </w:rPr>
              <w:t>F</w:t>
            </w:r>
          </w:p>
        </w:tc>
        <w:tc>
          <w:tcPr>
            <w:tcW w:w="3402" w:type="dxa"/>
            <w:gridSpan w:val="5"/>
            <w:tcBorders>
              <w:left w:val="nil"/>
            </w:tcBorders>
          </w:tcPr>
          <w:p w14:paraId="5D6C51DB" w14:textId="77777777" w:rsidR="00636182" w:rsidRDefault="00636182" w:rsidP="00636182">
            <w:pPr>
              <w:pStyle w:val="CRCoverPage"/>
              <w:spacing w:after="0"/>
              <w:rPr>
                <w:noProof/>
              </w:rPr>
            </w:pPr>
          </w:p>
        </w:tc>
        <w:tc>
          <w:tcPr>
            <w:tcW w:w="1417" w:type="dxa"/>
            <w:gridSpan w:val="3"/>
            <w:tcBorders>
              <w:left w:val="nil"/>
            </w:tcBorders>
          </w:tcPr>
          <w:p w14:paraId="1F8D14A7" w14:textId="77777777" w:rsidR="00636182" w:rsidRDefault="00636182" w:rsidP="006361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5E1932" w14:textId="7B9A0538" w:rsidR="00636182" w:rsidRPr="004E4664" w:rsidRDefault="00636182" w:rsidP="00636182">
            <w:pPr>
              <w:pStyle w:val="CRCoverPage"/>
              <w:spacing w:after="0"/>
              <w:ind w:left="100"/>
              <w:rPr>
                <w:noProof/>
              </w:rPr>
            </w:pPr>
            <w:r w:rsidRPr="004E4664">
              <w:t>Rel-1</w:t>
            </w:r>
            <w:r w:rsidR="0087161A" w:rsidRPr="004E4664">
              <w:t>7</w:t>
            </w:r>
          </w:p>
        </w:tc>
      </w:tr>
      <w:tr w:rsidR="00636182" w14:paraId="4111C9F6" w14:textId="77777777" w:rsidTr="00636182">
        <w:tc>
          <w:tcPr>
            <w:tcW w:w="1843" w:type="dxa"/>
            <w:tcBorders>
              <w:left w:val="single" w:sz="4" w:space="0" w:color="auto"/>
              <w:bottom w:val="single" w:sz="4" w:space="0" w:color="auto"/>
            </w:tcBorders>
          </w:tcPr>
          <w:p w14:paraId="6E28BB74" w14:textId="77777777" w:rsidR="00636182" w:rsidRDefault="00636182" w:rsidP="00636182">
            <w:pPr>
              <w:pStyle w:val="CRCoverPage"/>
              <w:spacing w:after="0"/>
              <w:rPr>
                <w:b/>
                <w:i/>
                <w:noProof/>
              </w:rPr>
            </w:pPr>
          </w:p>
        </w:tc>
        <w:tc>
          <w:tcPr>
            <w:tcW w:w="4677" w:type="dxa"/>
            <w:gridSpan w:val="8"/>
            <w:tcBorders>
              <w:bottom w:val="single" w:sz="4" w:space="0" w:color="auto"/>
            </w:tcBorders>
          </w:tcPr>
          <w:p w14:paraId="2BAC4A9A" w14:textId="77777777" w:rsidR="00636182" w:rsidRDefault="00636182" w:rsidP="006361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B6BA5C" w14:textId="77777777" w:rsidR="00636182" w:rsidRDefault="00636182" w:rsidP="0063618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1808AD" w14:textId="77777777" w:rsidR="00636182" w:rsidRPr="007C2097" w:rsidRDefault="00636182" w:rsidP="006361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36182" w14:paraId="45D798BC" w14:textId="77777777" w:rsidTr="00636182">
        <w:tc>
          <w:tcPr>
            <w:tcW w:w="1843" w:type="dxa"/>
          </w:tcPr>
          <w:p w14:paraId="627DB89C" w14:textId="77777777" w:rsidR="00636182" w:rsidRDefault="00636182" w:rsidP="00636182">
            <w:pPr>
              <w:pStyle w:val="CRCoverPage"/>
              <w:spacing w:after="0"/>
              <w:rPr>
                <w:b/>
                <w:i/>
                <w:noProof/>
                <w:sz w:val="8"/>
                <w:szCs w:val="8"/>
              </w:rPr>
            </w:pPr>
          </w:p>
        </w:tc>
        <w:tc>
          <w:tcPr>
            <w:tcW w:w="7797" w:type="dxa"/>
            <w:gridSpan w:val="10"/>
          </w:tcPr>
          <w:p w14:paraId="0C201523" w14:textId="77777777" w:rsidR="00636182" w:rsidRDefault="00636182" w:rsidP="00636182">
            <w:pPr>
              <w:pStyle w:val="CRCoverPage"/>
              <w:spacing w:after="0"/>
              <w:rPr>
                <w:noProof/>
                <w:sz w:val="8"/>
                <w:szCs w:val="8"/>
              </w:rPr>
            </w:pPr>
          </w:p>
        </w:tc>
      </w:tr>
      <w:tr w:rsidR="00636182" w14:paraId="2FD392A3" w14:textId="77777777" w:rsidTr="00636182">
        <w:tc>
          <w:tcPr>
            <w:tcW w:w="2694" w:type="dxa"/>
            <w:gridSpan w:val="2"/>
            <w:tcBorders>
              <w:top w:val="single" w:sz="4" w:space="0" w:color="auto"/>
              <w:left w:val="single" w:sz="4" w:space="0" w:color="auto"/>
            </w:tcBorders>
          </w:tcPr>
          <w:p w14:paraId="7B0B46E6" w14:textId="77777777" w:rsidR="00636182" w:rsidRDefault="00636182" w:rsidP="006361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ABE741" w14:textId="0EF49A63" w:rsidR="00636182" w:rsidRDefault="00636182" w:rsidP="00636182">
            <w:pPr>
              <w:pStyle w:val="CRCoverPage"/>
              <w:spacing w:after="0"/>
              <w:ind w:left="100"/>
              <w:rPr>
                <w:noProof/>
              </w:rPr>
            </w:pPr>
            <w:r>
              <w:rPr>
                <w:noProof/>
              </w:rPr>
              <w:t>Optional vendor declaration allows test time reduction</w:t>
            </w:r>
          </w:p>
        </w:tc>
      </w:tr>
      <w:tr w:rsidR="00636182" w14:paraId="2F7F7D8E" w14:textId="77777777" w:rsidTr="00636182">
        <w:tc>
          <w:tcPr>
            <w:tcW w:w="2694" w:type="dxa"/>
            <w:gridSpan w:val="2"/>
            <w:tcBorders>
              <w:left w:val="single" w:sz="4" w:space="0" w:color="auto"/>
            </w:tcBorders>
          </w:tcPr>
          <w:p w14:paraId="62AD51F4" w14:textId="77777777" w:rsidR="00636182" w:rsidRDefault="00636182" w:rsidP="00636182">
            <w:pPr>
              <w:pStyle w:val="CRCoverPage"/>
              <w:spacing w:after="0"/>
              <w:rPr>
                <w:b/>
                <w:i/>
                <w:noProof/>
                <w:sz w:val="8"/>
                <w:szCs w:val="8"/>
              </w:rPr>
            </w:pPr>
          </w:p>
        </w:tc>
        <w:tc>
          <w:tcPr>
            <w:tcW w:w="6946" w:type="dxa"/>
            <w:gridSpan w:val="9"/>
            <w:tcBorders>
              <w:right w:val="single" w:sz="4" w:space="0" w:color="auto"/>
            </w:tcBorders>
          </w:tcPr>
          <w:p w14:paraId="2E2DD635" w14:textId="77777777" w:rsidR="00636182" w:rsidRDefault="00636182" w:rsidP="00636182">
            <w:pPr>
              <w:pStyle w:val="CRCoverPage"/>
              <w:spacing w:after="0"/>
              <w:rPr>
                <w:noProof/>
                <w:sz w:val="8"/>
                <w:szCs w:val="8"/>
              </w:rPr>
            </w:pPr>
          </w:p>
        </w:tc>
      </w:tr>
      <w:tr w:rsidR="00636182" w14:paraId="09A569D9" w14:textId="77777777" w:rsidTr="00636182">
        <w:tc>
          <w:tcPr>
            <w:tcW w:w="2694" w:type="dxa"/>
            <w:gridSpan w:val="2"/>
            <w:tcBorders>
              <w:left w:val="single" w:sz="4" w:space="0" w:color="auto"/>
            </w:tcBorders>
          </w:tcPr>
          <w:p w14:paraId="4900834E" w14:textId="77777777" w:rsidR="00636182" w:rsidRDefault="00636182" w:rsidP="006361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BA358E" w14:textId="499571DA" w:rsidR="00636182" w:rsidRDefault="00636182" w:rsidP="00636182">
            <w:pPr>
              <w:pStyle w:val="CRCoverPage"/>
              <w:spacing w:after="0"/>
              <w:ind w:left="100"/>
              <w:rPr>
                <w:noProof/>
              </w:rPr>
            </w:pPr>
            <w:r>
              <w:rPr>
                <w:noProof/>
              </w:rPr>
              <w:t xml:space="preserve">Add a vendor declaration for the </w:t>
            </w:r>
            <w:r w:rsidR="004E554B">
              <w:rPr>
                <w:noProof/>
              </w:rPr>
              <w:t xml:space="preserve">alternate </w:t>
            </w:r>
            <w:r>
              <w:rPr>
                <w:noProof/>
              </w:rPr>
              <w:t>PC3 antenna configuration</w:t>
            </w:r>
          </w:p>
        </w:tc>
      </w:tr>
      <w:tr w:rsidR="00636182" w14:paraId="3DA753CE" w14:textId="77777777" w:rsidTr="00636182">
        <w:tc>
          <w:tcPr>
            <w:tcW w:w="2694" w:type="dxa"/>
            <w:gridSpan w:val="2"/>
            <w:tcBorders>
              <w:left w:val="single" w:sz="4" w:space="0" w:color="auto"/>
            </w:tcBorders>
          </w:tcPr>
          <w:p w14:paraId="29DA5478" w14:textId="77777777" w:rsidR="00636182" w:rsidRDefault="00636182" w:rsidP="00636182">
            <w:pPr>
              <w:pStyle w:val="CRCoverPage"/>
              <w:spacing w:after="0"/>
              <w:rPr>
                <w:b/>
                <w:i/>
                <w:noProof/>
                <w:sz w:val="8"/>
                <w:szCs w:val="8"/>
              </w:rPr>
            </w:pPr>
          </w:p>
        </w:tc>
        <w:tc>
          <w:tcPr>
            <w:tcW w:w="6946" w:type="dxa"/>
            <w:gridSpan w:val="9"/>
            <w:tcBorders>
              <w:right w:val="single" w:sz="4" w:space="0" w:color="auto"/>
            </w:tcBorders>
          </w:tcPr>
          <w:p w14:paraId="37E740A2" w14:textId="77777777" w:rsidR="00636182" w:rsidRDefault="00636182" w:rsidP="00636182">
            <w:pPr>
              <w:pStyle w:val="CRCoverPage"/>
              <w:spacing w:after="0"/>
              <w:rPr>
                <w:noProof/>
                <w:sz w:val="8"/>
                <w:szCs w:val="8"/>
              </w:rPr>
            </w:pPr>
          </w:p>
        </w:tc>
      </w:tr>
      <w:tr w:rsidR="00636182" w14:paraId="1499842F" w14:textId="77777777" w:rsidTr="00636182">
        <w:tc>
          <w:tcPr>
            <w:tcW w:w="2694" w:type="dxa"/>
            <w:gridSpan w:val="2"/>
            <w:tcBorders>
              <w:left w:val="single" w:sz="4" w:space="0" w:color="auto"/>
              <w:bottom w:val="single" w:sz="4" w:space="0" w:color="auto"/>
            </w:tcBorders>
          </w:tcPr>
          <w:p w14:paraId="5746CE37" w14:textId="77777777" w:rsidR="00636182" w:rsidRDefault="00636182" w:rsidP="006361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61FFA7" w14:textId="02E02AAA" w:rsidR="00636182" w:rsidRDefault="00636182" w:rsidP="00636182">
            <w:pPr>
              <w:pStyle w:val="CRCoverPage"/>
              <w:spacing w:after="0"/>
              <w:ind w:left="100"/>
              <w:rPr>
                <w:noProof/>
              </w:rPr>
            </w:pPr>
            <w:r>
              <w:rPr>
                <w:noProof/>
              </w:rPr>
              <w:t xml:space="preserve">Test time reduction cannot be </w:t>
            </w:r>
            <w:r w:rsidR="00DC2DA3">
              <w:rPr>
                <w:noProof/>
              </w:rPr>
              <w:t>applied to BP searches and select test cases</w:t>
            </w:r>
          </w:p>
        </w:tc>
      </w:tr>
      <w:tr w:rsidR="00636182" w14:paraId="45BF2EF7" w14:textId="77777777" w:rsidTr="00636182">
        <w:tc>
          <w:tcPr>
            <w:tcW w:w="2694" w:type="dxa"/>
            <w:gridSpan w:val="2"/>
          </w:tcPr>
          <w:p w14:paraId="6070C2BC" w14:textId="77777777" w:rsidR="00636182" w:rsidRDefault="00636182" w:rsidP="00636182">
            <w:pPr>
              <w:pStyle w:val="CRCoverPage"/>
              <w:spacing w:after="0"/>
              <w:rPr>
                <w:b/>
                <w:i/>
                <w:noProof/>
                <w:sz w:val="8"/>
                <w:szCs w:val="8"/>
              </w:rPr>
            </w:pPr>
          </w:p>
        </w:tc>
        <w:tc>
          <w:tcPr>
            <w:tcW w:w="6946" w:type="dxa"/>
            <w:gridSpan w:val="9"/>
          </w:tcPr>
          <w:p w14:paraId="60EB80F5" w14:textId="77777777" w:rsidR="00636182" w:rsidRDefault="00636182" w:rsidP="00636182">
            <w:pPr>
              <w:pStyle w:val="CRCoverPage"/>
              <w:spacing w:after="0"/>
              <w:rPr>
                <w:noProof/>
                <w:sz w:val="8"/>
                <w:szCs w:val="8"/>
              </w:rPr>
            </w:pPr>
          </w:p>
        </w:tc>
      </w:tr>
      <w:tr w:rsidR="00636182" w14:paraId="27EF4155" w14:textId="77777777" w:rsidTr="00636182">
        <w:tc>
          <w:tcPr>
            <w:tcW w:w="2694" w:type="dxa"/>
            <w:gridSpan w:val="2"/>
            <w:tcBorders>
              <w:top w:val="single" w:sz="4" w:space="0" w:color="auto"/>
              <w:left w:val="single" w:sz="4" w:space="0" w:color="auto"/>
            </w:tcBorders>
          </w:tcPr>
          <w:p w14:paraId="52798C27" w14:textId="77777777" w:rsidR="00636182" w:rsidRDefault="00636182" w:rsidP="006361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28684" w14:textId="624FB3C8" w:rsidR="00636182" w:rsidRDefault="00636182" w:rsidP="00636182">
            <w:pPr>
              <w:pStyle w:val="CRCoverPage"/>
              <w:spacing w:after="0"/>
              <w:ind w:left="100"/>
              <w:rPr>
                <w:noProof/>
              </w:rPr>
            </w:pPr>
            <w:r>
              <w:rPr>
                <w:noProof/>
              </w:rPr>
              <w:t>4.3.9</w:t>
            </w:r>
          </w:p>
        </w:tc>
      </w:tr>
      <w:tr w:rsidR="00636182" w14:paraId="5FF8EB6E" w14:textId="77777777" w:rsidTr="00636182">
        <w:tc>
          <w:tcPr>
            <w:tcW w:w="2694" w:type="dxa"/>
            <w:gridSpan w:val="2"/>
            <w:tcBorders>
              <w:left w:val="single" w:sz="4" w:space="0" w:color="auto"/>
            </w:tcBorders>
          </w:tcPr>
          <w:p w14:paraId="20AA2961" w14:textId="77777777" w:rsidR="00636182" w:rsidRDefault="00636182" w:rsidP="00636182">
            <w:pPr>
              <w:pStyle w:val="CRCoverPage"/>
              <w:spacing w:after="0"/>
              <w:rPr>
                <w:b/>
                <w:i/>
                <w:noProof/>
                <w:sz w:val="8"/>
                <w:szCs w:val="8"/>
              </w:rPr>
            </w:pPr>
          </w:p>
        </w:tc>
        <w:tc>
          <w:tcPr>
            <w:tcW w:w="6946" w:type="dxa"/>
            <w:gridSpan w:val="9"/>
            <w:tcBorders>
              <w:right w:val="single" w:sz="4" w:space="0" w:color="auto"/>
            </w:tcBorders>
          </w:tcPr>
          <w:p w14:paraId="3B023D5D" w14:textId="77777777" w:rsidR="00636182" w:rsidRDefault="00636182" w:rsidP="00636182">
            <w:pPr>
              <w:pStyle w:val="CRCoverPage"/>
              <w:spacing w:after="0"/>
              <w:rPr>
                <w:noProof/>
                <w:sz w:val="8"/>
                <w:szCs w:val="8"/>
              </w:rPr>
            </w:pPr>
          </w:p>
        </w:tc>
      </w:tr>
      <w:tr w:rsidR="00636182" w14:paraId="38E8FB3F" w14:textId="77777777" w:rsidTr="00636182">
        <w:tc>
          <w:tcPr>
            <w:tcW w:w="2694" w:type="dxa"/>
            <w:gridSpan w:val="2"/>
            <w:tcBorders>
              <w:left w:val="single" w:sz="4" w:space="0" w:color="auto"/>
            </w:tcBorders>
          </w:tcPr>
          <w:p w14:paraId="6B6CC236" w14:textId="77777777" w:rsidR="00636182" w:rsidRDefault="00636182" w:rsidP="006361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6376FF" w14:textId="77777777" w:rsidR="00636182" w:rsidRDefault="00636182" w:rsidP="006361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D8E555" w14:textId="77777777" w:rsidR="00636182" w:rsidRDefault="00636182" w:rsidP="00636182">
            <w:pPr>
              <w:pStyle w:val="CRCoverPage"/>
              <w:spacing w:after="0"/>
              <w:jc w:val="center"/>
              <w:rPr>
                <w:b/>
                <w:caps/>
                <w:noProof/>
              </w:rPr>
            </w:pPr>
            <w:r>
              <w:rPr>
                <w:b/>
                <w:caps/>
                <w:noProof/>
              </w:rPr>
              <w:t>N</w:t>
            </w:r>
          </w:p>
        </w:tc>
        <w:tc>
          <w:tcPr>
            <w:tcW w:w="2977" w:type="dxa"/>
            <w:gridSpan w:val="4"/>
          </w:tcPr>
          <w:p w14:paraId="4BE2DFC5" w14:textId="77777777" w:rsidR="00636182" w:rsidRDefault="00636182" w:rsidP="006361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AF6600" w14:textId="77777777" w:rsidR="00636182" w:rsidRDefault="00636182" w:rsidP="00636182">
            <w:pPr>
              <w:pStyle w:val="CRCoverPage"/>
              <w:spacing w:after="0"/>
              <w:ind w:left="99"/>
              <w:rPr>
                <w:noProof/>
              </w:rPr>
            </w:pPr>
          </w:p>
        </w:tc>
      </w:tr>
      <w:tr w:rsidR="00636182" w14:paraId="43A1C43F" w14:textId="77777777" w:rsidTr="00636182">
        <w:tc>
          <w:tcPr>
            <w:tcW w:w="2694" w:type="dxa"/>
            <w:gridSpan w:val="2"/>
            <w:tcBorders>
              <w:left w:val="single" w:sz="4" w:space="0" w:color="auto"/>
            </w:tcBorders>
          </w:tcPr>
          <w:p w14:paraId="5CFB7348" w14:textId="77777777" w:rsidR="00636182" w:rsidRDefault="00636182" w:rsidP="006361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82715D" w14:textId="77777777" w:rsidR="00636182" w:rsidRDefault="00636182" w:rsidP="006361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3DF50" w14:textId="77777777" w:rsidR="00636182" w:rsidRDefault="00636182" w:rsidP="00636182">
            <w:pPr>
              <w:pStyle w:val="CRCoverPage"/>
              <w:spacing w:after="0"/>
              <w:jc w:val="center"/>
              <w:rPr>
                <w:b/>
                <w:caps/>
                <w:noProof/>
              </w:rPr>
            </w:pPr>
            <w:r>
              <w:rPr>
                <w:b/>
                <w:caps/>
                <w:noProof/>
              </w:rPr>
              <w:t>X</w:t>
            </w:r>
          </w:p>
        </w:tc>
        <w:tc>
          <w:tcPr>
            <w:tcW w:w="2977" w:type="dxa"/>
            <w:gridSpan w:val="4"/>
          </w:tcPr>
          <w:p w14:paraId="0EDAFACC" w14:textId="77777777" w:rsidR="00636182" w:rsidRDefault="00636182" w:rsidP="006361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42BD2" w14:textId="77777777" w:rsidR="00636182" w:rsidRDefault="00636182" w:rsidP="00636182">
            <w:pPr>
              <w:pStyle w:val="CRCoverPage"/>
              <w:spacing w:after="0"/>
              <w:ind w:left="99"/>
              <w:rPr>
                <w:noProof/>
              </w:rPr>
            </w:pPr>
            <w:r>
              <w:rPr>
                <w:noProof/>
              </w:rPr>
              <w:t xml:space="preserve">TS/TR ... CR ... </w:t>
            </w:r>
          </w:p>
        </w:tc>
      </w:tr>
      <w:tr w:rsidR="00636182" w14:paraId="62080E3A" w14:textId="77777777" w:rsidTr="00636182">
        <w:tc>
          <w:tcPr>
            <w:tcW w:w="2694" w:type="dxa"/>
            <w:gridSpan w:val="2"/>
            <w:tcBorders>
              <w:left w:val="single" w:sz="4" w:space="0" w:color="auto"/>
            </w:tcBorders>
          </w:tcPr>
          <w:p w14:paraId="2FF27E21" w14:textId="77777777" w:rsidR="00636182" w:rsidRDefault="00636182" w:rsidP="006361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DD8F49" w14:textId="65EDA73C" w:rsidR="00636182" w:rsidRDefault="00636182" w:rsidP="006361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E8816" w14:textId="685A2942" w:rsidR="00636182" w:rsidRDefault="00636182" w:rsidP="00636182">
            <w:pPr>
              <w:pStyle w:val="CRCoverPage"/>
              <w:spacing w:after="0"/>
              <w:jc w:val="center"/>
              <w:rPr>
                <w:b/>
                <w:caps/>
                <w:noProof/>
              </w:rPr>
            </w:pPr>
          </w:p>
        </w:tc>
        <w:tc>
          <w:tcPr>
            <w:tcW w:w="2977" w:type="dxa"/>
            <w:gridSpan w:val="4"/>
          </w:tcPr>
          <w:p w14:paraId="0847800C" w14:textId="77777777" w:rsidR="00636182" w:rsidRDefault="00636182" w:rsidP="006361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080DD9" w14:textId="27988CAB" w:rsidR="00636182" w:rsidRDefault="00636182" w:rsidP="00636182">
            <w:pPr>
              <w:pStyle w:val="CRCoverPage"/>
              <w:spacing w:after="0"/>
              <w:ind w:left="99"/>
              <w:rPr>
                <w:noProof/>
              </w:rPr>
            </w:pPr>
            <w:r>
              <w:rPr>
                <w:noProof/>
              </w:rPr>
              <w:t xml:space="preserve">TS/TR 38.521-2 CR </w:t>
            </w:r>
            <w:r w:rsidR="004E4664" w:rsidRPr="004E4664">
              <w:rPr>
                <w:noProof/>
              </w:rPr>
              <w:t>0535</w:t>
            </w:r>
            <w:r>
              <w:rPr>
                <w:noProof/>
              </w:rPr>
              <w:t xml:space="preserve"> </w:t>
            </w:r>
          </w:p>
        </w:tc>
      </w:tr>
      <w:tr w:rsidR="00636182" w14:paraId="19FE8495" w14:textId="77777777" w:rsidTr="00636182">
        <w:tc>
          <w:tcPr>
            <w:tcW w:w="2694" w:type="dxa"/>
            <w:gridSpan w:val="2"/>
            <w:tcBorders>
              <w:left w:val="single" w:sz="4" w:space="0" w:color="auto"/>
            </w:tcBorders>
          </w:tcPr>
          <w:p w14:paraId="6A16C373" w14:textId="77777777" w:rsidR="00636182" w:rsidRDefault="00636182" w:rsidP="006361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5500B3" w14:textId="77777777" w:rsidR="00636182" w:rsidRDefault="00636182" w:rsidP="006361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08986A" w14:textId="77777777" w:rsidR="00636182" w:rsidRDefault="00636182" w:rsidP="00636182">
            <w:pPr>
              <w:pStyle w:val="CRCoverPage"/>
              <w:spacing w:after="0"/>
              <w:jc w:val="center"/>
              <w:rPr>
                <w:b/>
                <w:caps/>
                <w:noProof/>
              </w:rPr>
            </w:pPr>
            <w:r>
              <w:rPr>
                <w:b/>
                <w:caps/>
                <w:noProof/>
              </w:rPr>
              <w:t>X</w:t>
            </w:r>
          </w:p>
        </w:tc>
        <w:tc>
          <w:tcPr>
            <w:tcW w:w="2977" w:type="dxa"/>
            <w:gridSpan w:val="4"/>
          </w:tcPr>
          <w:p w14:paraId="12CBD5A1" w14:textId="77777777" w:rsidR="00636182" w:rsidRDefault="00636182" w:rsidP="006361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CF4107" w14:textId="77777777" w:rsidR="00636182" w:rsidRDefault="00636182" w:rsidP="00636182">
            <w:pPr>
              <w:pStyle w:val="CRCoverPage"/>
              <w:spacing w:after="0"/>
              <w:ind w:left="99"/>
              <w:rPr>
                <w:noProof/>
              </w:rPr>
            </w:pPr>
            <w:r>
              <w:rPr>
                <w:noProof/>
              </w:rPr>
              <w:t xml:space="preserve">TS/TR ... CR ... </w:t>
            </w:r>
          </w:p>
        </w:tc>
      </w:tr>
      <w:tr w:rsidR="00636182" w14:paraId="45555FC2" w14:textId="77777777" w:rsidTr="00636182">
        <w:tc>
          <w:tcPr>
            <w:tcW w:w="2694" w:type="dxa"/>
            <w:gridSpan w:val="2"/>
            <w:tcBorders>
              <w:left w:val="single" w:sz="4" w:space="0" w:color="auto"/>
            </w:tcBorders>
          </w:tcPr>
          <w:p w14:paraId="54311634" w14:textId="77777777" w:rsidR="00636182" w:rsidRDefault="00636182" w:rsidP="00636182">
            <w:pPr>
              <w:pStyle w:val="CRCoverPage"/>
              <w:spacing w:after="0"/>
              <w:rPr>
                <w:b/>
                <w:i/>
                <w:noProof/>
              </w:rPr>
            </w:pPr>
          </w:p>
        </w:tc>
        <w:tc>
          <w:tcPr>
            <w:tcW w:w="6946" w:type="dxa"/>
            <w:gridSpan w:val="9"/>
            <w:tcBorders>
              <w:right w:val="single" w:sz="4" w:space="0" w:color="auto"/>
            </w:tcBorders>
          </w:tcPr>
          <w:p w14:paraId="7A2DAD11" w14:textId="77777777" w:rsidR="00636182" w:rsidRDefault="00636182" w:rsidP="00636182">
            <w:pPr>
              <w:pStyle w:val="CRCoverPage"/>
              <w:spacing w:after="0"/>
              <w:rPr>
                <w:noProof/>
              </w:rPr>
            </w:pPr>
          </w:p>
        </w:tc>
      </w:tr>
      <w:tr w:rsidR="00636182" w14:paraId="0BA37F71" w14:textId="77777777" w:rsidTr="00636182">
        <w:tc>
          <w:tcPr>
            <w:tcW w:w="2694" w:type="dxa"/>
            <w:gridSpan w:val="2"/>
            <w:tcBorders>
              <w:left w:val="single" w:sz="4" w:space="0" w:color="auto"/>
              <w:bottom w:val="single" w:sz="4" w:space="0" w:color="auto"/>
            </w:tcBorders>
          </w:tcPr>
          <w:p w14:paraId="7747759B" w14:textId="77777777" w:rsidR="00636182" w:rsidRDefault="00636182" w:rsidP="006361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77BD3D" w14:textId="02B66ED7" w:rsidR="00636182" w:rsidRDefault="00636182" w:rsidP="00636182">
            <w:pPr>
              <w:pStyle w:val="CRCoverPage"/>
              <w:spacing w:after="0"/>
              <w:ind w:left="100"/>
              <w:rPr>
                <w:noProof/>
              </w:rPr>
            </w:pPr>
            <w:r>
              <w:rPr>
                <w:noProof/>
              </w:rPr>
              <w:t xml:space="preserve">Discussion paper in </w:t>
            </w:r>
            <w:r w:rsidR="004E4664" w:rsidRPr="004E4664">
              <w:rPr>
                <w:noProof/>
              </w:rPr>
              <w:t>R5-213241</w:t>
            </w:r>
            <w:r w:rsidR="007041AF">
              <w:rPr>
                <w:noProof/>
              </w:rPr>
              <w:t xml:space="preserve">; to avoid overlap with </w:t>
            </w:r>
            <w:r w:rsidR="004E4664" w:rsidRPr="004E4664">
              <w:rPr>
                <w:noProof/>
              </w:rPr>
              <w:t>R5-213247</w:t>
            </w:r>
            <w:r w:rsidR="004E4664">
              <w:rPr>
                <w:noProof/>
              </w:rPr>
              <w:t xml:space="preserve"> </w:t>
            </w:r>
            <w:r w:rsidR="007041AF">
              <w:rPr>
                <w:noProof/>
              </w:rPr>
              <w:t xml:space="preserve">which introduces </w:t>
            </w:r>
            <w:r w:rsidR="007041AF" w:rsidRPr="005D72E7">
              <w:rPr>
                <w:rFonts w:eastAsia="PMingLiU"/>
              </w:rPr>
              <w:t>Table A.4.3.9-</w:t>
            </w:r>
            <w:r w:rsidR="007041AF">
              <w:rPr>
                <w:rFonts w:eastAsia="PMingLiU"/>
              </w:rPr>
              <w:t>9, this CR adds</w:t>
            </w:r>
            <w:r w:rsidR="007041AF">
              <w:rPr>
                <w:noProof/>
              </w:rPr>
              <w:t xml:space="preserve"> </w:t>
            </w:r>
            <w:r w:rsidR="007041AF" w:rsidRPr="005D72E7">
              <w:rPr>
                <w:rFonts w:eastAsia="PMingLiU"/>
              </w:rPr>
              <w:t>Table A.4.3.9-</w:t>
            </w:r>
            <w:r w:rsidR="007041AF">
              <w:rPr>
                <w:rFonts w:eastAsia="PMingLiU"/>
              </w:rPr>
              <w:t>10</w:t>
            </w:r>
            <w:r w:rsidR="007041AF">
              <w:rPr>
                <w:noProof/>
              </w:rPr>
              <w:t xml:space="preserve"> </w:t>
            </w:r>
          </w:p>
        </w:tc>
      </w:tr>
      <w:tr w:rsidR="00636182" w:rsidRPr="008863B9" w14:paraId="4272138A" w14:textId="77777777" w:rsidTr="00636182">
        <w:tc>
          <w:tcPr>
            <w:tcW w:w="2694" w:type="dxa"/>
            <w:gridSpan w:val="2"/>
            <w:tcBorders>
              <w:top w:val="single" w:sz="4" w:space="0" w:color="auto"/>
              <w:bottom w:val="single" w:sz="4" w:space="0" w:color="auto"/>
            </w:tcBorders>
          </w:tcPr>
          <w:p w14:paraId="1A5CC0F5" w14:textId="77777777" w:rsidR="00636182" w:rsidRPr="008863B9" w:rsidRDefault="00636182" w:rsidP="006361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63459A" w14:textId="77777777" w:rsidR="00636182" w:rsidRPr="008863B9" w:rsidRDefault="00636182" w:rsidP="00636182">
            <w:pPr>
              <w:pStyle w:val="CRCoverPage"/>
              <w:spacing w:after="0"/>
              <w:ind w:left="100"/>
              <w:rPr>
                <w:noProof/>
                <w:sz w:val="8"/>
                <w:szCs w:val="8"/>
              </w:rPr>
            </w:pPr>
          </w:p>
        </w:tc>
      </w:tr>
      <w:tr w:rsidR="00636182" w14:paraId="2EB205B2" w14:textId="77777777" w:rsidTr="00636182">
        <w:tc>
          <w:tcPr>
            <w:tcW w:w="2694" w:type="dxa"/>
            <w:gridSpan w:val="2"/>
            <w:tcBorders>
              <w:top w:val="single" w:sz="4" w:space="0" w:color="auto"/>
              <w:left w:val="single" w:sz="4" w:space="0" w:color="auto"/>
              <w:bottom w:val="single" w:sz="4" w:space="0" w:color="auto"/>
            </w:tcBorders>
          </w:tcPr>
          <w:p w14:paraId="2D6472DF" w14:textId="77777777" w:rsidR="00636182" w:rsidRDefault="00636182" w:rsidP="006361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979168" w14:textId="77777777" w:rsidR="00636182" w:rsidRDefault="00636182" w:rsidP="00636182">
            <w:pPr>
              <w:pStyle w:val="CRCoverPage"/>
              <w:spacing w:after="0"/>
              <w:ind w:left="100"/>
              <w:rPr>
                <w:noProof/>
              </w:rPr>
            </w:pPr>
          </w:p>
        </w:tc>
      </w:tr>
    </w:tbl>
    <w:p w14:paraId="7E913901" w14:textId="77777777" w:rsidR="00636182" w:rsidRDefault="00636182" w:rsidP="00636182">
      <w:pPr>
        <w:pStyle w:val="CRCoverPage"/>
        <w:spacing w:after="0"/>
        <w:rPr>
          <w:noProof/>
          <w:sz w:val="8"/>
          <w:szCs w:val="8"/>
        </w:rPr>
      </w:pPr>
    </w:p>
    <w:p w14:paraId="6080F119" w14:textId="1E381A09" w:rsidR="006E2774" w:rsidRPr="005D72E7" w:rsidRDefault="006E2774" w:rsidP="00E57352"/>
    <w:p w14:paraId="40819876" w14:textId="77777777" w:rsidR="00B82847" w:rsidRDefault="00B82847" w:rsidP="00E57352">
      <w:pPr>
        <w:sectPr w:rsidR="00B82847">
          <w:footnotePr>
            <w:numRestart w:val="eachSect"/>
          </w:footnotePr>
          <w:pgSz w:w="11907" w:h="16840" w:code="9"/>
          <w:pgMar w:top="1416" w:right="1133" w:bottom="1133" w:left="1133" w:header="850" w:footer="340" w:gutter="0"/>
          <w:cols w:space="720"/>
          <w:formProt w:val="0"/>
        </w:sectPr>
      </w:pPr>
      <w:bookmarkStart w:id="2" w:name="_Toc27410933"/>
      <w:bookmarkStart w:id="3" w:name="_Toc36039446"/>
      <w:bookmarkStart w:id="4" w:name="_Toc43838806"/>
      <w:bookmarkStart w:id="5" w:name="_Toc51772963"/>
      <w:bookmarkStart w:id="6" w:name="_Toc58245170"/>
    </w:p>
    <w:p w14:paraId="4474F0D3" w14:textId="77777777" w:rsidR="00636182" w:rsidRDefault="00636182" w:rsidP="00636182">
      <w:pPr>
        <w:pStyle w:val="Separation"/>
        <w:rPr>
          <w:rFonts w:eastAsia="??"/>
          <w:color w:val="FF0000"/>
          <w:sz w:val="32"/>
        </w:rPr>
      </w:pPr>
      <w:bookmarkStart w:id="7" w:name="_Toc524968908"/>
      <w:bookmarkStart w:id="8" w:name="_Toc524968914"/>
      <w:bookmarkStart w:id="9" w:name="_Toc68089629"/>
      <w:bookmarkStart w:id="10" w:name="_Toc69067750"/>
      <w:bookmarkStart w:id="11" w:name="_Toc69068651"/>
      <w:bookmarkEnd w:id="2"/>
      <w:bookmarkEnd w:id="3"/>
      <w:bookmarkEnd w:id="4"/>
      <w:bookmarkEnd w:id="5"/>
      <w:bookmarkEnd w:id="6"/>
      <w:r w:rsidRPr="004C725F">
        <w:rPr>
          <w:rFonts w:eastAsia="??"/>
          <w:color w:val="FF0000"/>
          <w:sz w:val="32"/>
        </w:rPr>
        <w:lastRenderedPageBreak/>
        <w:t>&lt;&lt;&lt; START OF CHANGES &gt;&gt;&gt;</w:t>
      </w:r>
      <w:bookmarkEnd w:id="7"/>
      <w:bookmarkEnd w:id="8"/>
    </w:p>
    <w:p w14:paraId="5547A485" w14:textId="77777777" w:rsidR="00636182" w:rsidRPr="00DE007D" w:rsidRDefault="00636182" w:rsidP="00636182">
      <w:pPr>
        <w:pStyle w:val="Separation"/>
        <w:rPr>
          <w:rFonts w:eastAsia="??"/>
          <w:b w:val="0"/>
          <w:color w:val="FF0000"/>
          <w:sz w:val="32"/>
        </w:rPr>
      </w:pPr>
      <w:r w:rsidRPr="00DE007D">
        <w:rPr>
          <w:rFonts w:eastAsia="??"/>
          <w:b w:val="0"/>
          <w:color w:val="FF0000"/>
          <w:sz w:val="32"/>
        </w:rPr>
        <w:t>&lt;&lt;&lt; START OF CHANGE &gt;&gt;&gt;</w:t>
      </w:r>
    </w:p>
    <w:p w14:paraId="33A32377" w14:textId="77777777" w:rsidR="00B77B74" w:rsidRPr="005D72E7" w:rsidRDefault="00B77B74" w:rsidP="005D72E7">
      <w:pPr>
        <w:pStyle w:val="Heading3"/>
        <w:rPr>
          <w:rFonts w:eastAsia="SimSun"/>
          <w:lang w:eastAsia="en-US"/>
        </w:rPr>
      </w:pPr>
      <w:r w:rsidRPr="005D72E7">
        <w:rPr>
          <w:rFonts w:eastAsia="SimSun"/>
          <w:lang w:eastAsia="en-US"/>
        </w:rPr>
        <w:t>A.4.3.9</w:t>
      </w:r>
      <w:r w:rsidRPr="005D72E7">
        <w:rPr>
          <w:rFonts w:eastAsia="SimSun"/>
          <w:lang w:eastAsia="en-US"/>
        </w:rPr>
        <w:tab/>
        <w:t>Additional capabilities for UE declared capability</w:t>
      </w:r>
      <w:bookmarkEnd w:id="9"/>
      <w:bookmarkEnd w:id="10"/>
      <w:bookmarkEnd w:id="11"/>
    </w:p>
    <w:p w14:paraId="149458F6" w14:textId="77777777" w:rsidR="00B77B74" w:rsidRPr="005D72E7" w:rsidRDefault="00B77B74" w:rsidP="00DA21B3">
      <w:pPr>
        <w:pStyle w:val="TH"/>
        <w:rPr>
          <w:rFonts w:eastAsia="SimSun"/>
          <w:lang w:eastAsia="en-US"/>
        </w:rPr>
      </w:pPr>
      <w:r w:rsidRPr="005D72E7">
        <w:rPr>
          <w:rFonts w:eastAsia="SimSun"/>
          <w:lang w:eastAsia="en-US"/>
        </w:rPr>
        <w:t>Table A.4.3.9-</w:t>
      </w:r>
      <w:r w:rsidRPr="005D72E7">
        <w:rPr>
          <w:rFonts w:eastAsia="SimSun"/>
          <w:lang w:eastAsia="zh-CN"/>
        </w:rPr>
        <w:t>1</w:t>
      </w:r>
      <w:r w:rsidRPr="005D72E7">
        <w:rPr>
          <w:rFonts w:eastAsia="SimSun"/>
          <w:lang w:eastAsia="en-US"/>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B77B74" w:rsidRPr="005D72E7" w14:paraId="70E4E556" w14:textId="77777777" w:rsidTr="004A5E57">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1A2588D8"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Item</w:t>
            </w:r>
          </w:p>
        </w:tc>
        <w:tc>
          <w:tcPr>
            <w:tcW w:w="2813" w:type="dxa"/>
            <w:tcBorders>
              <w:top w:val="single" w:sz="6" w:space="0" w:color="auto"/>
              <w:left w:val="single" w:sz="6" w:space="0" w:color="auto"/>
              <w:bottom w:val="single" w:sz="4" w:space="0" w:color="auto"/>
              <w:right w:val="single" w:sz="6" w:space="0" w:color="auto"/>
            </w:tcBorders>
          </w:tcPr>
          <w:p w14:paraId="2CFF9824"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zh-CN"/>
              </w:rPr>
              <w:t>UE declared</w:t>
            </w:r>
            <w:r w:rsidRPr="005D72E7">
              <w:rPr>
                <w:rFonts w:ascii="Arial" w:eastAsia="SimSun" w:hAnsi="Arial"/>
                <w:b/>
                <w:sz w:val="18"/>
                <w:lang w:eastAsia="en-US"/>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647C7677"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Ref.</w:t>
            </w:r>
          </w:p>
        </w:tc>
        <w:tc>
          <w:tcPr>
            <w:tcW w:w="1087" w:type="dxa"/>
            <w:tcBorders>
              <w:top w:val="single" w:sz="4" w:space="0" w:color="auto"/>
              <w:left w:val="single" w:sz="4" w:space="0" w:color="auto"/>
              <w:bottom w:val="single" w:sz="4" w:space="0" w:color="auto"/>
              <w:right w:val="single" w:sz="4" w:space="0" w:color="auto"/>
            </w:tcBorders>
          </w:tcPr>
          <w:p w14:paraId="15D9A7D2"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Release</w:t>
            </w:r>
          </w:p>
        </w:tc>
        <w:tc>
          <w:tcPr>
            <w:tcW w:w="2113" w:type="dxa"/>
            <w:tcBorders>
              <w:top w:val="single" w:sz="4" w:space="0" w:color="auto"/>
              <w:left w:val="single" w:sz="4" w:space="0" w:color="auto"/>
              <w:bottom w:val="single" w:sz="4" w:space="0" w:color="auto"/>
              <w:right w:val="single" w:sz="4" w:space="0" w:color="auto"/>
            </w:tcBorders>
          </w:tcPr>
          <w:p w14:paraId="5A07EF0A"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Mnemonic</w:t>
            </w:r>
          </w:p>
        </w:tc>
        <w:tc>
          <w:tcPr>
            <w:tcW w:w="2113" w:type="dxa"/>
            <w:tcBorders>
              <w:top w:val="single" w:sz="4" w:space="0" w:color="auto"/>
              <w:left w:val="single" w:sz="4" w:space="0" w:color="auto"/>
              <w:bottom w:val="single" w:sz="4" w:space="0" w:color="auto"/>
              <w:right w:val="single" w:sz="4" w:space="0" w:color="auto"/>
            </w:tcBorders>
          </w:tcPr>
          <w:p w14:paraId="7D6A44F8"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Comments</w:t>
            </w:r>
          </w:p>
        </w:tc>
      </w:tr>
      <w:tr w:rsidR="00B77B74" w:rsidRPr="005D72E7" w14:paraId="628C5F8C" w14:textId="77777777" w:rsidTr="004A5E5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83F0F34"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1</w:t>
            </w:r>
          </w:p>
        </w:tc>
        <w:tc>
          <w:tcPr>
            <w:tcW w:w="2813" w:type="dxa"/>
            <w:tcBorders>
              <w:top w:val="single" w:sz="4" w:space="0" w:color="auto"/>
              <w:left w:val="single" w:sz="4" w:space="0" w:color="auto"/>
              <w:bottom w:val="single" w:sz="4" w:space="0" w:color="auto"/>
              <w:right w:val="single" w:sz="4" w:space="0" w:color="auto"/>
            </w:tcBorders>
          </w:tcPr>
          <w:p w14:paraId="4636F437" w14:textId="77777777" w:rsidR="00B77B74" w:rsidRPr="005D72E7" w:rsidRDefault="00B77B74" w:rsidP="004A5E57">
            <w:pPr>
              <w:pStyle w:val="TAL"/>
              <w:rPr>
                <w:rFonts w:eastAsia="SimSun"/>
                <w:lang w:eastAsia="en-US"/>
              </w:rPr>
            </w:pPr>
            <w:r w:rsidRPr="005D72E7">
              <w:rPr>
                <w:rFonts w:eastAsia="SimSun"/>
                <w:lang w:eastAsia="en-US"/>
              </w:rPr>
              <w:t xml:space="preserve">Enhanced Type </w:t>
            </w:r>
            <w:r w:rsidR="002513DE" w:rsidRPr="005D72E7">
              <w:rPr>
                <w:rFonts w:eastAsia="SimSun"/>
                <w:lang w:eastAsia="en-US"/>
              </w:rPr>
              <w:t>1</w:t>
            </w:r>
            <w:r w:rsidRPr="005D72E7">
              <w:rPr>
                <w:rFonts w:eastAsia="SimSun"/>
                <w:lang w:eastAsia="en-US"/>
              </w:rPr>
              <w:t xml:space="preserve"> Receiver for NR</w:t>
            </w:r>
          </w:p>
        </w:tc>
        <w:tc>
          <w:tcPr>
            <w:tcW w:w="1567" w:type="dxa"/>
            <w:tcBorders>
              <w:top w:val="single" w:sz="4" w:space="0" w:color="auto"/>
              <w:left w:val="single" w:sz="4" w:space="0" w:color="auto"/>
              <w:bottom w:val="single" w:sz="4" w:space="0" w:color="auto"/>
              <w:right w:val="single" w:sz="4" w:space="0" w:color="auto"/>
            </w:tcBorders>
          </w:tcPr>
          <w:p w14:paraId="4543AFE8"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38.</w:t>
            </w:r>
            <w:r w:rsidRPr="005D72E7">
              <w:rPr>
                <w:rFonts w:ascii="Arial" w:eastAsia="SimSun" w:hAnsi="Arial"/>
                <w:sz w:val="18"/>
                <w:lang w:eastAsia="zh-CN"/>
              </w:rPr>
              <w:t>101-4</w:t>
            </w:r>
            <w:r w:rsidRPr="005D72E7">
              <w:rPr>
                <w:rFonts w:ascii="Arial" w:eastAsia="SimSun" w:hAnsi="Arial"/>
                <w:sz w:val="18"/>
                <w:lang w:eastAsia="en-US"/>
              </w:rPr>
              <w:t>,</w:t>
            </w:r>
            <w:r w:rsidRPr="005D72E7">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50C02D86"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Rel-</w:t>
            </w:r>
            <w:r w:rsidRPr="005D72E7">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779F4A23" w14:textId="77777777" w:rsidR="00B77B74" w:rsidRPr="005D72E7" w:rsidRDefault="00B77B74" w:rsidP="004A5E57">
            <w:pPr>
              <w:pStyle w:val="TAL"/>
              <w:rPr>
                <w:rFonts w:eastAsia="SimSun"/>
                <w:lang w:eastAsia="en-US"/>
              </w:rPr>
            </w:pPr>
            <w:r w:rsidRPr="005D72E7">
              <w:rPr>
                <w:rFonts w:eastAsia="SimSun"/>
                <w:lang w:eastAsia="en-US"/>
              </w:rPr>
              <w:t>pc_nr_enh_type</w:t>
            </w:r>
            <w:r w:rsidR="002513DE" w:rsidRPr="005D72E7">
              <w:rPr>
                <w:rFonts w:eastAsia="SimSun"/>
                <w:lang w:eastAsia="en-US"/>
              </w:rPr>
              <w:t>1</w:t>
            </w:r>
            <w:r w:rsidRPr="005D72E7">
              <w:rPr>
                <w:rFonts w:eastAsia="SimSun"/>
                <w:lang w:eastAsia="en-US"/>
              </w:rPr>
              <w:t>_receiver</w:t>
            </w:r>
          </w:p>
        </w:tc>
        <w:tc>
          <w:tcPr>
            <w:tcW w:w="2113" w:type="dxa"/>
            <w:tcBorders>
              <w:top w:val="single" w:sz="4" w:space="0" w:color="auto"/>
              <w:left w:val="single" w:sz="4" w:space="0" w:color="auto"/>
              <w:bottom w:val="single" w:sz="4" w:space="0" w:color="auto"/>
              <w:right w:val="single" w:sz="4" w:space="0" w:color="auto"/>
            </w:tcBorders>
          </w:tcPr>
          <w:p w14:paraId="34EC2676" w14:textId="77777777" w:rsidR="00B77B74" w:rsidRPr="005D72E7" w:rsidRDefault="00B77B74" w:rsidP="004A5E57">
            <w:pPr>
              <w:pStyle w:val="TAL"/>
              <w:rPr>
                <w:rFonts w:eastAsia="SimSun"/>
                <w:lang w:eastAsia="en-US"/>
              </w:rPr>
            </w:pPr>
            <w:r w:rsidRPr="005D72E7">
              <w:rPr>
                <w:rFonts w:eastAsia="SimSun"/>
                <w:lang w:eastAsia="en-US"/>
              </w:rPr>
              <w:t xml:space="preserve">Support for Enhanced Type </w:t>
            </w:r>
            <w:r w:rsidR="002513DE" w:rsidRPr="005D72E7">
              <w:rPr>
                <w:rFonts w:eastAsia="SimSun"/>
                <w:lang w:eastAsia="en-US"/>
              </w:rPr>
              <w:t>1</w:t>
            </w:r>
            <w:r w:rsidRPr="005D72E7">
              <w:rPr>
                <w:rFonts w:eastAsia="SimSun"/>
                <w:lang w:eastAsia="en-US"/>
              </w:rPr>
              <w:t xml:space="preserve"> Receiver</w:t>
            </w:r>
            <w:r w:rsidR="002513DE" w:rsidRPr="005D72E7">
              <w:rPr>
                <w:rFonts w:eastAsia="SimSun"/>
              </w:rPr>
              <w:t xml:space="preserve"> (</w:t>
            </w:r>
            <w:r w:rsidR="002513DE" w:rsidRPr="005D72E7">
              <w:rPr>
                <w:rFonts w:eastAsia="SimSun"/>
                <w:lang w:eastAsia="zh-CN"/>
              </w:rPr>
              <w:t>SU-MIMO Interference Mitigation advanced receiver)</w:t>
            </w:r>
          </w:p>
        </w:tc>
      </w:tr>
      <w:tr w:rsidR="00984E84" w:rsidRPr="005D72E7" w14:paraId="2EEEDA42" w14:textId="77777777" w:rsidTr="00531C95">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E3A602A" w14:textId="77777777" w:rsidR="00984E84" w:rsidRPr="005D72E7" w:rsidRDefault="00984E84" w:rsidP="00EF04FE">
            <w:pPr>
              <w:pStyle w:val="TAC"/>
              <w:rPr>
                <w:rFonts w:eastAsia="SimSun"/>
                <w:lang w:eastAsia="en-US"/>
              </w:rPr>
            </w:pPr>
            <w:r w:rsidRPr="005D72E7">
              <w:rPr>
                <w:rFonts w:eastAsia="SimSun"/>
                <w:lang w:eastAsia="en-US"/>
              </w:rPr>
              <w:t>2</w:t>
            </w:r>
          </w:p>
        </w:tc>
        <w:tc>
          <w:tcPr>
            <w:tcW w:w="2813" w:type="dxa"/>
            <w:tcBorders>
              <w:top w:val="single" w:sz="4" w:space="0" w:color="auto"/>
              <w:left w:val="single" w:sz="4" w:space="0" w:color="auto"/>
              <w:bottom w:val="single" w:sz="4" w:space="0" w:color="auto"/>
              <w:right w:val="single" w:sz="4" w:space="0" w:color="auto"/>
            </w:tcBorders>
          </w:tcPr>
          <w:p w14:paraId="60881115" w14:textId="77777777" w:rsidR="00984E84" w:rsidRPr="005D72E7" w:rsidRDefault="00984E84" w:rsidP="00EF04FE">
            <w:pPr>
              <w:pStyle w:val="TAL"/>
              <w:rPr>
                <w:rFonts w:eastAsia="PMingLiU"/>
                <w:lang w:eastAsia="en-US"/>
              </w:rPr>
            </w:pPr>
            <w:r w:rsidRPr="005D72E7">
              <w:rPr>
                <w:rFonts w:eastAsia="PMingLiU"/>
                <w:lang w:eastAsia="en-US"/>
              </w:rPr>
              <w:t>Vehicular UE</w:t>
            </w:r>
          </w:p>
        </w:tc>
        <w:tc>
          <w:tcPr>
            <w:tcW w:w="1567" w:type="dxa"/>
            <w:tcBorders>
              <w:top w:val="single" w:sz="4" w:space="0" w:color="auto"/>
              <w:left w:val="single" w:sz="4" w:space="0" w:color="auto"/>
              <w:bottom w:val="single" w:sz="4" w:space="0" w:color="auto"/>
              <w:right w:val="single" w:sz="4" w:space="0" w:color="auto"/>
            </w:tcBorders>
          </w:tcPr>
          <w:p w14:paraId="5F044D0F" w14:textId="77777777" w:rsidR="00984E84" w:rsidRPr="005D72E7" w:rsidRDefault="00984E84" w:rsidP="00EF04FE">
            <w:pPr>
              <w:pStyle w:val="TAC"/>
              <w:rPr>
                <w:rFonts w:eastAsia="SimSun"/>
                <w:lang w:eastAsia="en-US"/>
              </w:rPr>
            </w:pPr>
            <w:r w:rsidRPr="005D72E7">
              <w:rPr>
                <w:rFonts w:eastAsia="SimSun"/>
                <w:lang w:eastAsia="en-US"/>
              </w:rPr>
              <w:t>38.101-1, 3</w:t>
            </w:r>
          </w:p>
        </w:tc>
        <w:tc>
          <w:tcPr>
            <w:tcW w:w="1087" w:type="dxa"/>
            <w:tcBorders>
              <w:top w:val="single" w:sz="4" w:space="0" w:color="auto"/>
              <w:left w:val="single" w:sz="4" w:space="0" w:color="auto"/>
              <w:bottom w:val="single" w:sz="4" w:space="0" w:color="auto"/>
              <w:right w:val="single" w:sz="4" w:space="0" w:color="auto"/>
            </w:tcBorders>
          </w:tcPr>
          <w:p w14:paraId="430D3102" w14:textId="77777777" w:rsidR="00984E84" w:rsidRPr="005D72E7" w:rsidRDefault="00984E84" w:rsidP="00EF04FE">
            <w:pPr>
              <w:pStyle w:val="TAC"/>
              <w:rPr>
                <w:rFonts w:eastAsia="SimSun"/>
                <w:lang w:eastAsia="en-US"/>
              </w:rPr>
            </w:pPr>
            <w:r w:rsidRPr="005D72E7">
              <w:rPr>
                <w:rFonts w:eastAsia="SimSun"/>
                <w:lang w:eastAsia="en-US"/>
              </w:rPr>
              <w:t>Rel-15</w:t>
            </w:r>
          </w:p>
        </w:tc>
        <w:tc>
          <w:tcPr>
            <w:tcW w:w="2113" w:type="dxa"/>
            <w:tcBorders>
              <w:top w:val="single" w:sz="4" w:space="0" w:color="auto"/>
              <w:left w:val="single" w:sz="4" w:space="0" w:color="auto"/>
              <w:bottom w:val="single" w:sz="4" w:space="0" w:color="auto"/>
              <w:right w:val="single" w:sz="4" w:space="0" w:color="auto"/>
            </w:tcBorders>
          </w:tcPr>
          <w:p w14:paraId="6C1DFD87" w14:textId="77777777" w:rsidR="00984E84" w:rsidRPr="005D72E7" w:rsidRDefault="00984E84" w:rsidP="00EF04FE">
            <w:pPr>
              <w:pStyle w:val="TAL"/>
              <w:rPr>
                <w:rFonts w:eastAsia="SimSun"/>
                <w:lang w:eastAsia="en-US"/>
              </w:rPr>
            </w:pPr>
            <w:proofErr w:type="spellStart"/>
            <w:r w:rsidRPr="005D72E7">
              <w:rPr>
                <w:rFonts w:eastAsia="PMingLiU"/>
                <w:lang w:eastAsia="en-US"/>
              </w:rPr>
              <w:t>pc_nr_vehicular_ue</w:t>
            </w:r>
            <w:proofErr w:type="spellEnd"/>
          </w:p>
        </w:tc>
        <w:tc>
          <w:tcPr>
            <w:tcW w:w="2113" w:type="dxa"/>
            <w:tcBorders>
              <w:top w:val="single" w:sz="4" w:space="0" w:color="auto"/>
              <w:left w:val="single" w:sz="4" w:space="0" w:color="auto"/>
              <w:bottom w:val="single" w:sz="4" w:space="0" w:color="auto"/>
              <w:right w:val="single" w:sz="4" w:space="0" w:color="auto"/>
            </w:tcBorders>
          </w:tcPr>
          <w:p w14:paraId="55942225" w14:textId="77777777" w:rsidR="00984E84" w:rsidRPr="005D72E7" w:rsidRDefault="00984E84" w:rsidP="00EF04FE">
            <w:pPr>
              <w:pStyle w:val="TAL"/>
              <w:rPr>
                <w:rFonts w:eastAsia="SimSun"/>
                <w:lang w:eastAsia="en-US"/>
              </w:rPr>
            </w:pPr>
          </w:p>
        </w:tc>
      </w:tr>
    </w:tbl>
    <w:p w14:paraId="1C37D046" w14:textId="77777777" w:rsidR="00B77B74" w:rsidRPr="005D72E7" w:rsidRDefault="00B77B74" w:rsidP="00B77B74">
      <w:pPr>
        <w:overflowPunct/>
        <w:autoSpaceDE/>
        <w:autoSpaceDN/>
        <w:adjustRightInd/>
        <w:textAlignment w:val="auto"/>
        <w:rPr>
          <w:rFonts w:eastAsia="SimSun"/>
          <w:lang w:eastAsia="en-US"/>
        </w:rPr>
      </w:pPr>
    </w:p>
    <w:p w14:paraId="243DCD0C" w14:textId="77777777" w:rsidR="00D97121" w:rsidRPr="005D72E7" w:rsidRDefault="00D97121" w:rsidP="004A5E57">
      <w:pPr>
        <w:pStyle w:val="TH"/>
        <w:rPr>
          <w:rFonts w:eastAsia="SimSun"/>
          <w:lang w:eastAsia="en-US"/>
        </w:rPr>
      </w:pPr>
      <w:r w:rsidRPr="005D72E7">
        <w:rPr>
          <w:rFonts w:eastAsia="SimSun"/>
          <w:lang w:eastAsia="en-US"/>
        </w:rPr>
        <w:lastRenderedPageBreak/>
        <w:t>Table A.4.3.9-</w:t>
      </w:r>
      <w:r w:rsidRPr="005D72E7">
        <w:rPr>
          <w:rFonts w:eastAsia="SimSun"/>
          <w:lang w:eastAsia="zh-CN"/>
        </w:rPr>
        <w:t>2</w:t>
      </w:r>
      <w:r w:rsidRPr="005D72E7">
        <w:rPr>
          <w:rFonts w:eastAsia="SimSun"/>
          <w:lang w:eastAsia="en-US"/>
        </w:rPr>
        <w:t>: UE declared multi-band peak EIRP relaxation factors for FR2 power class 3</w:t>
      </w:r>
    </w:p>
    <w:tbl>
      <w:tblPr>
        <w:tblW w:w="10768" w:type="dxa"/>
        <w:jc w:val="center"/>
        <w:tblLayout w:type="fixed"/>
        <w:tblCellMar>
          <w:left w:w="28" w:type="dxa"/>
          <w:right w:w="56" w:type="dxa"/>
        </w:tblCellMar>
        <w:tblLook w:val="0000" w:firstRow="0" w:lastRow="0" w:firstColumn="0" w:lastColumn="0" w:noHBand="0" w:noVBand="0"/>
      </w:tblPr>
      <w:tblGrid>
        <w:gridCol w:w="482"/>
        <w:gridCol w:w="1944"/>
        <w:gridCol w:w="971"/>
        <w:gridCol w:w="851"/>
        <w:gridCol w:w="709"/>
        <w:gridCol w:w="708"/>
        <w:gridCol w:w="851"/>
        <w:gridCol w:w="928"/>
        <w:gridCol w:w="1765"/>
        <w:gridCol w:w="1559"/>
      </w:tblGrid>
      <w:tr w:rsidR="00D97121" w:rsidRPr="005D72E7" w14:paraId="5361A1E9" w14:textId="77777777" w:rsidTr="004A5E57">
        <w:trPr>
          <w:cantSplit/>
          <w:jc w:val="center"/>
        </w:trPr>
        <w:tc>
          <w:tcPr>
            <w:tcW w:w="482" w:type="dxa"/>
            <w:tcBorders>
              <w:top w:val="single" w:sz="6" w:space="0" w:color="auto"/>
              <w:left w:val="single" w:sz="6" w:space="0" w:color="auto"/>
              <w:right w:val="single" w:sz="6" w:space="0" w:color="auto"/>
            </w:tcBorders>
          </w:tcPr>
          <w:p w14:paraId="71F00100" w14:textId="77777777" w:rsidR="00D97121" w:rsidRPr="005D72E7" w:rsidRDefault="00D97121" w:rsidP="004A5E57">
            <w:pPr>
              <w:pStyle w:val="TAH"/>
              <w:rPr>
                <w:rFonts w:eastAsia="SimSun"/>
                <w:lang w:eastAsia="en-US"/>
              </w:rPr>
            </w:pPr>
            <w:r w:rsidRPr="005D72E7">
              <w:rPr>
                <w:rFonts w:eastAsia="SimSun"/>
                <w:lang w:eastAsia="en-US"/>
              </w:rPr>
              <w:t>Item</w:t>
            </w:r>
          </w:p>
        </w:tc>
        <w:tc>
          <w:tcPr>
            <w:tcW w:w="1944" w:type="dxa"/>
            <w:tcBorders>
              <w:top w:val="single" w:sz="6" w:space="0" w:color="auto"/>
              <w:left w:val="single" w:sz="6" w:space="0" w:color="auto"/>
              <w:right w:val="single" w:sz="6" w:space="0" w:color="auto"/>
            </w:tcBorders>
          </w:tcPr>
          <w:p w14:paraId="1F634D52" w14:textId="77777777" w:rsidR="00D97121" w:rsidRPr="005D72E7" w:rsidRDefault="00D97121" w:rsidP="004A5E57">
            <w:pPr>
              <w:pStyle w:val="TAH"/>
              <w:rPr>
                <w:rFonts w:eastAsia="SimSun"/>
                <w:lang w:eastAsia="en-US"/>
              </w:rPr>
            </w:pPr>
            <w:r w:rsidRPr="005D72E7">
              <w:rPr>
                <w:rFonts w:eastAsia="SimSun"/>
                <w:lang w:eastAsia="zh-CN"/>
              </w:rPr>
              <w:t>Supported FR2 bands set</w:t>
            </w:r>
          </w:p>
        </w:tc>
        <w:tc>
          <w:tcPr>
            <w:tcW w:w="971" w:type="dxa"/>
            <w:tcBorders>
              <w:top w:val="single" w:sz="6" w:space="0" w:color="auto"/>
              <w:left w:val="single" w:sz="6" w:space="0" w:color="auto"/>
              <w:right w:val="single" w:sz="4" w:space="0" w:color="auto"/>
            </w:tcBorders>
          </w:tcPr>
          <w:p w14:paraId="3F9A010E" w14:textId="77777777" w:rsidR="00D97121" w:rsidRPr="005D72E7" w:rsidRDefault="00D97121" w:rsidP="004A5E57">
            <w:pPr>
              <w:pStyle w:val="TAH"/>
              <w:rPr>
                <w:rFonts w:eastAsia="SimSun"/>
                <w:lang w:eastAsia="en-US"/>
              </w:rPr>
            </w:pPr>
            <w:r w:rsidRPr="005D72E7">
              <w:rPr>
                <w:rFonts w:eastAsia="SimSun"/>
                <w:lang w:eastAsia="en-US"/>
              </w:rPr>
              <w:t>Ref.</w:t>
            </w:r>
          </w:p>
        </w:tc>
        <w:tc>
          <w:tcPr>
            <w:tcW w:w="851" w:type="dxa"/>
            <w:tcBorders>
              <w:top w:val="single" w:sz="4" w:space="0" w:color="auto"/>
              <w:left w:val="single" w:sz="4" w:space="0" w:color="auto"/>
              <w:right w:val="single" w:sz="4" w:space="0" w:color="auto"/>
            </w:tcBorders>
          </w:tcPr>
          <w:p w14:paraId="12274DC1" w14:textId="77777777" w:rsidR="00D97121" w:rsidRPr="005D72E7" w:rsidRDefault="00D97121" w:rsidP="004A5E57">
            <w:pPr>
              <w:pStyle w:val="TAH"/>
              <w:rPr>
                <w:rFonts w:eastAsia="SimSun"/>
                <w:lang w:eastAsia="en-US"/>
              </w:rPr>
            </w:pPr>
            <w:r w:rsidRPr="005D72E7">
              <w:rPr>
                <w:rFonts w:eastAsia="SimSun"/>
                <w:lang w:eastAsia="en-US"/>
              </w:rPr>
              <w:t>Release</w:t>
            </w:r>
          </w:p>
        </w:tc>
        <w:tc>
          <w:tcPr>
            <w:tcW w:w="3196" w:type="dxa"/>
            <w:gridSpan w:val="4"/>
            <w:tcBorders>
              <w:top w:val="single" w:sz="4" w:space="0" w:color="auto"/>
              <w:left w:val="single" w:sz="4" w:space="0" w:color="auto"/>
              <w:bottom w:val="single" w:sz="4" w:space="0" w:color="auto"/>
              <w:right w:val="single" w:sz="4" w:space="0" w:color="auto"/>
            </w:tcBorders>
          </w:tcPr>
          <w:p w14:paraId="08DEAC86" w14:textId="77777777" w:rsidR="00D97121" w:rsidRPr="005D72E7" w:rsidRDefault="00D97121" w:rsidP="004A5E57">
            <w:pPr>
              <w:pStyle w:val="TAH"/>
              <w:rPr>
                <w:rFonts w:eastAsia="SimSun"/>
                <w:lang w:eastAsia="en-US"/>
              </w:rPr>
            </w:pPr>
            <w:r w:rsidRPr="005D72E7">
              <w:rPr>
                <w:rFonts w:eastAsia="SimSun"/>
                <w:lang w:eastAsia="en-US"/>
              </w:rPr>
              <w:t xml:space="preserve">peak EIRP relaxation factor per band, </w:t>
            </w:r>
            <w:proofErr w:type="spellStart"/>
            <w:r w:rsidRPr="005D72E7">
              <w:rPr>
                <w:rFonts w:eastAsia="SimSun"/>
                <w:lang w:eastAsia="en-US"/>
              </w:rPr>
              <w:t>MB</w:t>
            </w:r>
            <w:r w:rsidRPr="005D72E7">
              <w:rPr>
                <w:rFonts w:eastAsia="SimSun"/>
                <w:vertAlign w:val="subscript"/>
                <w:lang w:eastAsia="en-US"/>
              </w:rPr>
              <w:t>p</w:t>
            </w:r>
            <w:proofErr w:type="spellEnd"/>
            <w:r w:rsidRPr="005D72E7">
              <w:rPr>
                <w:rFonts w:eastAsia="SimSun"/>
                <w:lang w:eastAsia="en-US"/>
              </w:rPr>
              <w:t xml:space="preserve"> (dB)</w:t>
            </w:r>
          </w:p>
          <w:p w14:paraId="618D4820" w14:textId="77777777" w:rsidR="00D97121" w:rsidRPr="005D72E7" w:rsidRDefault="00D97121" w:rsidP="004A5E57">
            <w:pPr>
              <w:pStyle w:val="TAH"/>
              <w:rPr>
                <w:rFonts w:eastAsia="SimSun"/>
                <w:lang w:eastAsia="en-US"/>
              </w:rPr>
            </w:pPr>
            <w:r w:rsidRPr="005D72E7">
              <w:rPr>
                <w:rFonts w:eastAsia="SimSun"/>
                <w:lang w:eastAsia="en-US"/>
              </w:rPr>
              <w:t>(Note 1)</w:t>
            </w:r>
          </w:p>
        </w:tc>
        <w:tc>
          <w:tcPr>
            <w:tcW w:w="1765" w:type="dxa"/>
            <w:tcBorders>
              <w:top w:val="single" w:sz="4" w:space="0" w:color="auto"/>
              <w:left w:val="single" w:sz="4" w:space="0" w:color="auto"/>
              <w:right w:val="single" w:sz="4" w:space="0" w:color="auto"/>
            </w:tcBorders>
          </w:tcPr>
          <w:p w14:paraId="0414DD5A" w14:textId="77777777" w:rsidR="00D97121" w:rsidRPr="005D72E7" w:rsidRDefault="00D97121" w:rsidP="004A5E57">
            <w:pPr>
              <w:pStyle w:val="TAH"/>
              <w:rPr>
                <w:rFonts w:eastAsia="SimSun"/>
                <w:lang w:eastAsia="en-US"/>
              </w:rPr>
            </w:pPr>
            <w:r w:rsidRPr="005D72E7">
              <w:rPr>
                <w:rFonts w:eastAsia="SimSun"/>
                <w:lang w:eastAsia="en-US"/>
              </w:rPr>
              <w:t xml:space="preserve">Maximum sum of </w:t>
            </w:r>
            <w:proofErr w:type="spellStart"/>
            <w:r w:rsidRPr="005D72E7">
              <w:rPr>
                <w:rFonts w:eastAsia="SimSun"/>
                <w:lang w:eastAsia="en-US"/>
              </w:rPr>
              <w:t>MB</w:t>
            </w:r>
            <w:r w:rsidRPr="005D72E7">
              <w:rPr>
                <w:rFonts w:eastAsia="SimSun"/>
                <w:vertAlign w:val="subscript"/>
                <w:lang w:eastAsia="en-US"/>
              </w:rPr>
              <w:t>p</w:t>
            </w:r>
            <w:proofErr w:type="spellEnd"/>
            <w:r w:rsidRPr="005D72E7">
              <w:rPr>
                <w:rFonts w:eastAsia="SimSun"/>
                <w:lang w:eastAsia="en-US"/>
              </w:rPr>
              <w:t>, ∑MB</w:t>
            </w:r>
            <w:r w:rsidRPr="005D72E7">
              <w:rPr>
                <w:rFonts w:eastAsia="SimSun"/>
                <w:vertAlign w:val="subscript"/>
                <w:lang w:eastAsia="en-US"/>
              </w:rPr>
              <w:t>P</w:t>
            </w:r>
            <w:r w:rsidRPr="005D72E7">
              <w:rPr>
                <w:rFonts w:eastAsia="SimSun"/>
                <w:lang w:eastAsia="en-US"/>
              </w:rPr>
              <w:t xml:space="preserve"> (dB)</w:t>
            </w:r>
          </w:p>
          <w:p w14:paraId="2F7C847D" w14:textId="77777777" w:rsidR="00D97121" w:rsidRPr="005D72E7" w:rsidRDefault="00D97121" w:rsidP="004A5E57">
            <w:pPr>
              <w:pStyle w:val="TAH"/>
              <w:rPr>
                <w:rFonts w:eastAsia="SimSun"/>
                <w:lang w:eastAsia="en-US"/>
              </w:rPr>
            </w:pPr>
            <w:r w:rsidRPr="005D72E7">
              <w:rPr>
                <w:rFonts w:eastAsia="SimSun"/>
                <w:lang w:eastAsia="en-US"/>
              </w:rPr>
              <w:t>(Note 2)</w:t>
            </w:r>
          </w:p>
        </w:tc>
        <w:tc>
          <w:tcPr>
            <w:tcW w:w="1559" w:type="dxa"/>
            <w:tcBorders>
              <w:top w:val="single" w:sz="4" w:space="0" w:color="auto"/>
              <w:left w:val="single" w:sz="4" w:space="0" w:color="auto"/>
              <w:right w:val="single" w:sz="4" w:space="0" w:color="auto"/>
            </w:tcBorders>
          </w:tcPr>
          <w:p w14:paraId="56F36B20" w14:textId="77777777" w:rsidR="00D97121" w:rsidRPr="005D72E7" w:rsidRDefault="00D97121" w:rsidP="004A5E57">
            <w:pPr>
              <w:pStyle w:val="TAH"/>
              <w:rPr>
                <w:rFonts w:eastAsia="SimSun"/>
                <w:lang w:eastAsia="en-US"/>
              </w:rPr>
            </w:pPr>
            <w:r w:rsidRPr="005D72E7">
              <w:rPr>
                <w:rFonts w:eastAsia="SimSun"/>
                <w:lang w:eastAsia="en-US"/>
              </w:rPr>
              <w:t>Comments</w:t>
            </w:r>
          </w:p>
        </w:tc>
      </w:tr>
      <w:tr w:rsidR="00D97121" w:rsidRPr="005D72E7" w14:paraId="46028A3D" w14:textId="77777777" w:rsidTr="004A5E57">
        <w:trPr>
          <w:cantSplit/>
          <w:jc w:val="center"/>
        </w:trPr>
        <w:tc>
          <w:tcPr>
            <w:tcW w:w="482" w:type="dxa"/>
            <w:tcBorders>
              <w:left w:val="single" w:sz="4" w:space="0" w:color="auto"/>
              <w:bottom w:val="single" w:sz="4" w:space="0" w:color="auto"/>
              <w:right w:val="single" w:sz="4" w:space="0" w:color="auto"/>
            </w:tcBorders>
          </w:tcPr>
          <w:p w14:paraId="638D4813"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944" w:type="dxa"/>
            <w:tcBorders>
              <w:left w:val="single" w:sz="4" w:space="0" w:color="auto"/>
              <w:bottom w:val="single" w:sz="4" w:space="0" w:color="auto"/>
              <w:right w:val="single" w:sz="4" w:space="0" w:color="auto"/>
            </w:tcBorders>
          </w:tcPr>
          <w:p w14:paraId="3E12F857"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971" w:type="dxa"/>
            <w:tcBorders>
              <w:left w:val="single" w:sz="4" w:space="0" w:color="auto"/>
              <w:bottom w:val="single" w:sz="4" w:space="0" w:color="auto"/>
              <w:right w:val="single" w:sz="4" w:space="0" w:color="auto"/>
            </w:tcBorders>
          </w:tcPr>
          <w:p w14:paraId="78CDE99C"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851" w:type="dxa"/>
            <w:tcBorders>
              <w:left w:val="single" w:sz="4" w:space="0" w:color="auto"/>
              <w:bottom w:val="single" w:sz="4" w:space="0" w:color="auto"/>
              <w:right w:val="single" w:sz="4" w:space="0" w:color="auto"/>
            </w:tcBorders>
          </w:tcPr>
          <w:p w14:paraId="0E87F4DE"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10C9B168"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n257</w:t>
            </w:r>
          </w:p>
        </w:tc>
        <w:tc>
          <w:tcPr>
            <w:tcW w:w="708" w:type="dxa"/>
            <w:tcBorders>
              <w:top w:val="single" w:sz="4" w:space="0" w:color="auto"/>
              <w:left w:val="single" w:sz="4" w:space="0" w:color="auto"/>
              <w:bottom w:val="single" w:sz="4" w:space="0" w:color="auto"/>
              <w:right w:val="single" w:sz="4" w:space="0" w:color="auto"/>
            </w:tcBorders>
            <w:vAlign w:val="center"/>
          </w:tcPr>
          <w:p w14:paraId="24A7A492"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n258</w:t>
            </w:r>
          </w:p>
        </w:tc>
        <w:tc>
          <w:tcPr>
            <w:tcW w:w="851" w:type="dxa"/>
            <w:tcBorders>
              <w:top w:val="single" w:sz="4" w:space="0" w:color="auto"/>
              <w:left w:val="single" w:sz="4" w:space="0" w:color="auto"/>
              <w:bottom w:val="single" w:sz="4" w:space="0" w:color="auto"/>
              <w:right w:val="single" w:sz="4" w:space="0" w:color="auto"/>
            </w:tcBorders>
          </w:tcPr>
          <w:p w14:paraId="4E613AF2"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n260</w:t>
            </w:r>
          </w:p>
        </w:tc>
        <w:tc>
          <w:tcPr>
            <w:tcW w:w="928" w:type="dxa"/>
            <w:tcBorders>
              <w:top w:val="single" w:sz="4" w:space="0" w:color="auto"/>
              <w:left w:val="single" w:sz="4" w:space="0" w:color="auto"/>
              <w:bottom w:val="single" w:sz="4" w:space="0" w:color="auto"/>
              <w:right w:val="single" w:sz="4" w:space="0" w:color="auto"/>
            </w:tcBorders>
          </w:tcPr>
          <w:p w14:paraId="031F41D1"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n261</w:t>
            </w:r>
          </w:p>
        </w:tc>
        <w:tc>
          <w:tcPr>
            <w:tcW w:w="1765" w:type="dxa"/>
            <w:tcBorders>
              <w:left w:val="single" w:sz="4" w:space="0" w:color="auto"/>
              <w:bottom w:val="single" w:sz="4" w:space="0" w:color="auto"/>
              <w:right w:val="single" w:sz="4" w:space="0" w:color="auto"/>
            </w:tcBorders>
            <w:vAlign w:val="center"/>
          </w:tcPr>
          <w:p w14:paraId="612C919E"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559" w:type="dxa"/>
            <w:tcBorders>
              <w:left w:val="single" w:sz="4" w:space="0" w:color="auto"/>
              <w:bottom w:val="single" w:sz="4" w:space="0" w:color="auto"/>
              <w:right w:val="single" w:sz="4" w:space="0" w:color="auto"/>
            </w:tcBorders>
          </w:tcPr>
          <w:p w14:paraId="05DB3811"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r>
      <w:tr w:rsidR="00D97121" w:rsidRPr="005D72E7" w14:paraId="31A78087"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6A7E2A7D" w14:textId="77777777" w:rsidR="00D97121" w:rsidRPr="005D72E7" w:rsidRDefault="00D97121" w:rsidP="004A5E57">
            <w:pPr>
              <w:pStyle w:val="TAC"/>
              <w:rPr>
                <w:rFonts w:eastAsia="SimSun"/>
                <w:lang w:eastAsia="en-US"/>
              </w:rPr>
            </w:pPr>
            <w:r w:rsidRPr="005D72E7">
              <w:rPr>
                <w:rFonts w:eastAsia="SimSun"/>
                <w:lang w:eastAsia="en-US"/>
              </w:rPr>
              <w:t>1</w:t>
            </w:r>
          </w:p>
        </w:tc>
        <w:tc>
          <w:tcPr>
            <w:tcW w:w="1944" w:type="dxa"/>
            <w:tcBorders>
              <w:top w:val="single" w:sz="4" w:space="0" w:color="auto"/>
              <w:left w:val="single" w:sz="4" w:space="0" w:color="auto"/>
              <w:bottom w:val="single" w:sz="4" w:space="0" w:color="auto"/>
              <w:right w:val="single" w:sz="4" w:space="0" w:color="auto"/>
            </w:tcBorders>
          </w:tcPr>
          <w:p w14:paraId="0530DF92" w14:textId="77777777" w:rsidR="00D97121" w:rsidRPr="005D72E7" w:rsidRDefault="00D97121" w:rsidP="004A5E57">
            <w:pPr>
              <w:pStyle w:val="TAC"/>
              <w:rPr>
                <w:rFonts w:eastAsia="SimSun"/>
                <w:lang w:eastAsia="en-US"/>
              </w:rPr>
            </w:pPr>
            <w:r w:rsidRPr="005D72E7">
              <w:rPr>
                <w:rFonts w:eastAsia="SimSun"/>
                <w:lang w:eastAsia="en-US"/>
              </w:rPr>
              <w:t>n257, n258</w:t>
            </w:r>
          </w:p>
        </w:tc>
        <w:tc>
          <w:tcPr>
            <w:tcW w:w="971" w:type="dxa"/>
            <w:tcBorders>
              <w:top w:val="single" w:sz="4" w:space="0" w:color="auto"/>
              <w:left w:val="single" w:sz="4" w:space="0" w:color="auto"/>
              <w:right w:val="single" w:sz="4" w:space="0" w:color="auto"/>
            </w:tcBorders>
          </w:tcPr>
          <w:p w14:paraId="3EFD9591" w14:textId="77777777" w:rsidR="00D97121" w:rsidRPr="005D72E7" w:rsidRDefault="00D97121" w:rsidP="004A5E57">
            <w:pPr>
              <w:pStyle w:val="TAC"/>
              <w:rPr>
                <w:rFonts w:eastAsia="SimSun"/>
                <w:lang w:eastAsia="en-US"/>
              </w:rPr>
            </w:pPr>
            <w:r w:rsidRPr="005D72E7">
              <w:rPr>
                <w:rFonts w:eastAsia="SimSun"/>
                <w:lang w:eastAsia="en-US"/>
              </w:rPr>
              <w:t>38.</w:t>
            </w:r>
            <w:r w:rsidRPr="005D72E7">
              <w:rPr>
                <w:rFonts w:eastAsia="SimSun"/>
                <w:lang w:eastAsia="zh-CN"/>
              </w:rPr>
              <w:t>101-2</w:t>
            </w:r>
            <w:r w:rsidRPr="005D72E7">
              <w:rPr>
                <w:rFonts w:eastAsia="SimSun"/>
                <w:lang w:eastAsia="en-US"/>
              </w:rPr>
              <w:t>,</w:t>
            </w:r>
            <w:r w:rsidRPr="005D72E7">
              <w:rPr>
                <w:rFonts w:eastAsia="SimSun"/>
                <w:lang w:eastAsia="zh-CN"/>
              </w:rPr>
              <w:t xml:space="preserve"> 6.2.1.3</w:t>
            </w:r>
          </w:p>
        </w:tc>
        <w:tc>
          <w:tcPr>
            <w:tcW w:w="851" w:type="dxa"/>
            <w:tcBorders>
              <w:top w:val="single" w:sz="4" w:space="0" w:color="auto"/>
              <w:left w:val="single" w:sz="4" w:space="0" w:color="auto"/>
              <w:right w:val="single" w:sz="4" w:space="0" w:color="auto"/>
            </w:tcBorders>
          </w:tcPr>
          <w:p w14:paraId="215FB7FD" w14:textId="77777777" w:rsidR="00D97121" w:rsidRPr="005D72E7" w:rsidRDefault="00D97121" w:rsidP="004A5E57">
            <w:pPr>
              <w:pStyle w:val="TAC"/>
              <w:rPr>
                <w:rFonts w:eastAsia="SimSun"/>
                <w:lang w:eastAsia="en-US"/>
              </w:rPr>
            </w:pPr>
            <w:r w:rsidRPr="005D72E7">
              <w:rPr>
                <w:rFonts w:eastAsia="SimSun"/>
                <w:lang w:eastAsia="en-US"/>
              </w:rPr>
              <w:t>Rel-</w:t>
            </w:r>
            <w:r w:rsidRPr="005D72E7">
              <w:rPr>
                <w:rFonts w:eastAsia="SimSun"/>
                <w:lang w:eastAsia="zh-CN"/>
              </w:rPr>
              <w:t>15</w:t>
            </w:r>
          </w:p>
        </w:tc>
        <w:tc>
          <w:tcPr>
            <w:tcW w:w="709" w:type="dxa"/>
            <w:tcBorders>
              <w:top w:val="single" w:sz="4" w:space="0" w:color="auto"/>
              <w:left w:val="single" w:sz="4" w:space="0" w:color="auto"/>
              <w:bottom w:val="single" w:sz="4" w:space="0" w:color="auto"/>
              <w:right w:val="single" w:sz="4" w:space="0" w:color="auto"/>
            </w:tcBorders>
          </w:tcPr>
          <w:p w14:paraId="7022365B"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6B8C2BE7"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7B7D3E04"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0EC11E76"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21BA43D9" w14:textId="77777777" w:rsidR="00D97121" w:rsidRPr="005D72E7" w:rsidRDefault="00D97121" w:rsidP="004A5E57">
            <w:pPr>
              <w:pStyle w:val="TAC"/>
              <w:rPr>
                <w:rFonts w:eastAsia="SimSun"/>
                <w:lang w:eastAsia="en-US"/>
              </w:rPr>
            </w:pPr>
            <w:r w:rsidRPr="005D72E7">
              <w:rPr>
                <w:rFonts w:eastAsia="SimSun"/>
                <w:lang w:eastAsia="en-US"/>
              </w:rPr>
              <w:t>1.3</w:t>
            </w:r>
          </w:p>
        </w:tc>
        <w:tc>
          <w:tcPr>
            <w:tcW w:w="1559" w:type="dxa"/>
            <w:tcBorders>
              <w:top w:val="single" w:sz="4" w:space="0" w:color="auto"/>
              <w:left w:val="single" w:sz="4" w:space="0" w:color="auto"/>
              <w:bottom w:val="single" w:sz="4" w:space="0" w:color="auto"/>
              <w:right w:val="single" w:sz="4" w:space="0" w:color="auto"/>
            </w:tcBorders>
          </w:tcPr>
          <w:p w14:paraId="01C9B167" w14:textId="77777777" w:rsidR="00D97121" w:rsidRPr="005D72E7" w:rsidRDefault="00D97121" w:rsidP="004A5E57">
            <w:pPr>
              <w:pStyle w:val="TAC"/>
              <w:rPr>
                <w:rFonts w:eastAsia="SimSun"/>
                <w:lang w:eastAsia="en-US"/>
              </w:rPr>
            </w:pPr>
          </w:p>
        </w:tc>
      </w:tr>
      <w:tr w:rsidR="00D97121" w:rsidRPr="005D72E7" w14:paraId="16AF8D9E"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01FA9929" w14:textId="77777777" w:rsidR="00D97121" w:rsidRPr="005D72E7" w:rsidRDefault="00D97121" w:rsidP="004A5E57">
            <w:pPr>
              <w:pStyle w:val="TAC"/>
              <w:rPr>
                <w:rFonts w:eastAsia="SimSun"/>
                <w:lang w:eastAsia="en-US"/>
              </w:rPr>
            </w:pPr>
            <w:r w:rsidRPr="005D72E7">
              <w:rPr>
                <w:rFonts w:eastAsia="SimSun"/>
                <w:lang w:eastAsia="en-US"/>
              </w:rPr>
              <w:t>2</w:t>
            </w:r>
          </w:p>
        </w:tc>
        <w:tc>
          <w:tcPr>
            <w:tcW w:w="1944" w:type="dxa"/>
            <w:tcBorders>
              <w:top w:val="single" w:sz="4" w:space="0" w:color="auto"/>
              <w:left w:val="single" w:sz="4" w:space="0" w:color="auto"/>
              <w:bottom w:val="single" w:sz="4" w:space="0" w:color="auto"/>
              <w:right w:val="single" w:sz="4" w:space="0" w:color="auto"/>
            </w:tcBorders>
            <w:vAlign w:val="center"/>
          </w:tcPr>
          <w:p w14:paraId="05D26369" w14:textId="77777777" w:rsidR="00D97121" w:rsidRPr="005D72E7" w:rsidRDefault="00D97121" w:rsidP="004A5E57">
            <w:pPr>
              <w:pStyle w:val="TAC"/>
              <w:rPr>
                <w:rFonts w:eastAsia="SimSun"/>
                <w:lang w:eastAsia="en-US"/>
              </w:rPr>
            </w:pPr>
            <w:r w:rsidRPr="005D72E7">
              <w:rPr>
                <w:rFonts w:eastAsia="SimSun"/>
                <w:lang w:eastAsia="en-US"/>
              </w:rPr>
              <w:t>n257, n260</w:t>
            </w:r>
          </w:p>
        </w:tc>
        <w:tc>
          <w:tcPr>
            <w:tcW w:w="971" w:type="dxa"/>
            <w:tcBorders>
              <w:left w:val="single" w:sz="4" w:space="0" w:color="auto"/>
              <w:right w:val="single" w:sz="4" w:space="0" w:color="auto"/>
            </w:tcBorders>
          </w:tcPr>
          <w:p w14:paraId="733C5862"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6D17A2FF"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3ED507D9"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0D9AE960"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0AF7BDAD"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5D34595B"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3C54EB26" w14:textId="77777777" w:rsidR="00D97121" w:rsidRPr="005D72E7" w:rsidRDefault="00D97121" w:rsidP="004A5E57">
            <w:pPr>
              <w:pStyle w:val="TAC"/>
              <w:rPr>
                <w:rFonts w:eastAsia="SimSun"/>
                <w:lang w:eastAsia="en-US"/>
              </w:rPr>
            </w:pPr>
            <w:r w:rsidRPr="005D72E7">
              <w:rPr>
                <w:rFonts w:eastAsia="SimSun"/>
                <w:lang w:eastAsia="en-US"/>
              </w:rPr>
              <w:t>1.0</w:t>
            </w:r>
          </w:p>
        </w:tc>
        <w:tc>
          <w:tcPr>
            <w:tcW w:w="1559" w:type="dxa"/>
            <w:tcBorders>
              <w:top w:val="single" w:sz="4" w:space="0" w:color="auto"/>
              <w:left w:val="single" w:sz="4" w:space="0" w:color="auto"/>
              <w:bottom w:val="single" w:sz="4" w:space="0" w:color="auto"/>
              <w:right w:val="single" w:sz="4" w:space="0" w:color="auto"/>
            </w:tcBorders>
          </w:tcPr>
          <w:p w14:paraId="20CDEAA5" w14:textId="77777777" w:rsidR="00D97121" w:rsidRPr="005D72E7" w:rsidRDefault="00D97121" w:rsidP="004A5E57">
            <w:pPr>
              <w:pStyle w:val="TAC"/>
              <w:rPr>
                <w:rFonts w:eastAsia="SimSun"/>
                <w:lang w:eastAsia="en-US"/>
              </w:rPr>
            </w:pPr>
          </w:p>
        </w:tc>
      </w:tr>
      <w:tr w:rsidR="00D97121" w:rsidRPr="005D72E7" w14:paraId="6B659E98"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67D8996C" w14:textId="77777777" w:rsidR="00D97121" w:rsidRPr="005D72E7" w:rsidRDefault="00D97121" w:rsidP="004A5E57">
            <w:pPr>
              <w:pStyle w:val="TAC"/>
              <w:rPr>
                <w:rFonts w:eastAsia="SimSun"/>
                <w:lang w:eastAsia="en-US"/>
              </w:rPr>
            </w:pPr>
            <w:r w:rsidRPr="005D72E7">
              <w:rPr>
                <w:rFonts w:eastAsia="SimSun"/>
                <w:lang w:eastAsia="en-US"/>
              </w:rPr>
              <w:t>3</w:t>
            </w:r>
          </w:p>
        </w:tc>
        <w:tc>
          <w:tcPr>
            <w:tcW w:w="1944" w:type="dxa"/>
            <w:tcBorders>
              <w:top w:val="single" w:sz="4" w:space="0" w:color="auto"/>
              <w:left w:val="single" w:sz="4" w:space="0" w:color="auto"/>
              <w:bottom w:val="single" w:sz="4" w:space="0" w:color="auto"/>
              <w:right w:val="single" w:sz="4" w:space="0" w:color="auto"/>
            </w:tcBorders>
          </w:tcPr>
          <w:p w14:paraId="7B82B8D2" w14:textId="77777777" w:rsidR="00D97121" w:rsidRPr="005D72E7" w:rsidRDefault="00D97121" w:rsidP="004A5E57">
            <w:pPr>
              <w:pStyle w:val="TAC"/>
              <w:rPr>
                <w:rFonts w:eastAsia="SimSun"/>
                <w:lang w:eastAsia="en-US"/>
              </w:rPr>
            </w:pPr>
            <w:r w:rsidRPr="005D72E7">
              <w:rPr>
                <w:rFonts w:eastAsia="SimSun"/>
                <w:lang w:eastAsia="en-US"/>
              </w:rPr>
              <w:t>n258, n260</w:t>
            </w:r>
          </w:p>
        </w:tc>
        <w:tc>
          <w:tcPr>
            <w:tcW w:w="971" w:type="dxa"/>
            <w:tcBorders>
              <w:left w:val="single" w:sz="4" w:space="0" w:color="auto"/>
              <w:right w:val="single" w:sz="4" w:space="0" w:color="auto"/>
            </w:tcBorders>
          </w:tcPr>
          <w:p w14:paraId="60F94267"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55755BD5"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1250E23C"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4403C1D5"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F2FDE65"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A73B69C"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54316A6B" w14:textId="77777777" w:rsidR="00D97121" w:rsidRPr="005D72E7" w:rsidRDefault="00D97121" w:rsidP="004A5E57">
            <w:pPr>
              <w:pStyle w:val="TAC"/>
              <w:rPr>
                <w:rFonts w:eastAsia="SimSun"/>
                <w:lang w:eastAsia="en-US"/>
              </w:rPr>
            </w:pPr>
            <w:r w:rsidRPr="005D72E7">
              <w:rPr>
                <w:rFonts w:eastAsia="SimSun"/>
                <w:lang w:eastAsia="en-US"/>
              </w:rPr>
              <w:t>1.0</w:t>
            </w:r>
          </w:p>
        </w:tc>
        <w:tc>
          <w:tcPr>
            <w:tcW w:w="1559" w:type="dxa"/>
            <w:tcBorders>
              <w:top w:val="single" w:sz="4" w:space="0" w:color="auto"/>
              <w:left w:val="single" w:sz="4" w:space="0" w:color="auto"/>
              <w:bottom w:val="single" w:sz="4" w:space="0" w:color="auto"/>
              <w:right w:val="single" w:sz="4" w:space="0" w:color="auto"/>
            </w:tcBorders>
          </w:tcPr>
          <w:p w14:paraId="06CC6C5B" w14:textId="77777777" w:rsidR="00D97121" w:rsidRPr="005D72E7" w:rsidRDefault="00D97121" w:rsidP="004A5E57">
            <w:pPr>
              <w:pStyle w:val="TAC"/>
              <w:rPr>
                <w:rFonts w:eastAsia="SimSun"/>
                <w:lang w:eastAsia="en-US"/>
              </w:rPr>
            </w:pPr>
          </w:p>
        </w:tc>
      </w:tr>
      <w:tr w:rsidR="00D97121" w:rsidRPr="005D72E7" w14:paraId="0A98701B"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34822E9F" w14:textId="77777777" w:rsidR="00D97121" w:rsidRPr="005D72E7" w:rsidRDefault="00D97121" w:rsidP="004A5E57">
            <w:pPr>
              <w:pStyle w:val="TAC"/>
              <w:rPr>
                <w:rFonts w:eastAsia="SimSun"/>
                <w:lang w:eastAsia="en-US"/>
              </w:rPr>
            </w:pPr>
            <w:r w:rsidRPr="005D72E7">
              <w:rPr>
                <w:rFonts w:eastAsia="SimSun"/>
                <w:lang w:eastAsia="en-US"/>
              </w:rPr>
              <w:t>4</w:t>
            </w:r>
          </w:p>
        </w:tc>
        <w:tc>
          <w:tcPr>
            <w:tcW w:w="1944" w:type="dxa"/>
            <w:tcBorders>
              <w:top w:val="single" w:sz="4" w:space="0" w:color="auto"/>
              <w:left w:val="single" w:sz="4" w:space="0" w:color="auto"/>
              <w:bottom w:val="single" w:sz="4" w:space="0" w:color="auto"/>
              <w:right w:val="single" w:sz="4" w:space="0" w:color="auto"/>
            </w:tcBorders>
          </w:tcPr>
          <w:p w14:paraId="014357EB" w14:textId="77777777" w:rsidR="00D97121" w:rsidRPr="005D72E7" w:rsidRDefault="00D97121" w:rsidP="004A5E57">
            <w:pPr>
              <w:pStyle w:val="TAC"/>
              <w:rPr>
                <w:rFonts w:eastAsia="SimSun"/>
                <w:lang w:eastAsia="en-US"/>
              </w:rPr>
            </w:pPr>
            <w:r w:rsidRPr="005D72E7">
              <w:rPr>
                <w:rFonts w:eastAsia="SimSun"/>
                <w:lang w:eastAsia="en-US"/>
              </w:rPr>
              <w:t>n258, n261</w:t>
            </w:r>
          </w:p>
        </w:tc>
        <w:tc>
          <w:tcPr>
            <w:tcW w:w="971" w:type="dxa"/>
            <w:tcBorders>
              <w:left w:val="single" w:sz="4" w:space="0" w:color="auto"/>
              <w:right w:val="single" w:sz="4" w:space="0" w:color="auto"/>
            </w:tcBorders>
          </w:tcPr>
          <w:p w14:paraId="0F9070CC"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3343EBD9"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4FBBA97A"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6D619402"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377FB6C"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3CF55140"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A3AD71F" w14:textId="77777777" w:rsidR="00D97121" w:rsidRPr="005D72E7" w:rsidRDefault="00D97121" w:rsidP="004A5E57">
            <w:pPr>
              <w:pStyle w:val="TAC"/>
              <w:rPr>
                <w:rFonts w:eastAsia="SimSun"/>
                <w:lang w:eastAsia="en-US"/>
              </w:rPr>
            </w:pPr>
            <w:r w:rsidRPr="005D72E7">
              <w:rPr>
                <w:rFonts w:eastAsia="SimSun"/>
                <w:lang w:eastAsia="en-US"/>
              </w:rPr>
              <w:t>1.0</w:t>
            </w:r>
          </w:p>
        </w:tc>
        <w:tc>
          <w:tcPr>
            <w:tcW w:w="1559" w:type="dxa"/>
            <w:tcBorders>
              <w:top w:val="single" w:sz="4" w:space="0" w:color="auto"/>
              <w:left w:val="single" w:sz="4" w:space="0" w:color="auto"/>
              <w:bottom w:val="single" w:sz="4" w:space="0" w:color="auto"/>
              <w:right w:val="single" w:sz="4" w:space="0" w:color="auto"/>
            </w:tcBorders>
          </w:tcPr>
          <w:p w14:paraId="2E5B960E" w14:textId="77777777" w:rsidR="00D97121" w:rsidRPr="005D72E7" w:rsidRDefault="00D97121" w:rsidP="004A5E57">
            <w:pPr>
              <w:pStyle w:val="TAC"/>
              <w:rPr>
                <w:rFonts w:eastAsia="SimSun"/>
                <w:lang w:eastAsia="en-US"/>
              </w:rPr>
            </w:pPr>
          </w:p>
        </w:tc>
      </w:tr>
      <w:tr w:rsidR="00D97121" w:rsidRPr="005D72E7" w14:paraId="2FE930A3"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15116732" w14:textId="77777777" w:rsidR="00D97121" w:rsidRPr="005D72E7" w:rsidRDefault="00D97121" w:rsidP="004A5E57">
            <w:pPr>
              <w:pStyle w:val="TAC"/>
              <w:rPr>
                <w:rFonts w:eastAsia="SimSun"/>
                <w:lang w:eastAsia="en-US"/>
              </w:rPr>
            </w:pPr>
            <w:r w:rsidRPr="005D72E7">
              <w:rPr>
                <w:rFonts w:eastAsia="SimSun"/>
                <w:lang w:eastAsia="en-US"/>
              </w:rPr>
              <w:t>5</w:t>
            </w:r>
          </w:p>
        </w:tc>
        <w:tc>
          <w:tcPr>
            <w:tcW w:w="1944" w:type="dxa"/>
            <w:tcBorders>
              <w:top w:val="single" w:sz="4" w:space="0" w:color="auto"/>
              <w:left w:val="single" w:sz="4" w:space="0" w:color="auto"/>
              <w:bottom w:val="single" w:sz="4" w:space="0" w:color="auto"/>
              <w:right w:val="single" w:sz="4" w:space="0" w:color="auto"/>
            </w:tcBorders>
          </w:tcPr>
          <w:p w14:paraId="57B0A328" w14:textId="77777777" w:rsidR="00D97121" w:rsidRPr="005D72E7" w:rsidRDefault="00D97121" w:rsidP="004A5E57">
            <w:pPr>
              <w:pStyle w:val="TAC"/>
              <w:rPr>
                <w:rFonts w:eastAsia="SimSun"/>
                <w:lang w:eastAsia="en-US"/>
              </w:rPr>
            </w:pPr>
            <w:r w:rsidRPr="005D72E7">
              <w:rPr>
                <w:rFonts w:eastAsia="SimSun"/>
                <w:lang w:eastAsia="en-US"/>
              </w:rPr>
              <w:t>n260, n261</w:t>
            </w:r>
          </w:p>
        </w:tc>
        <w:tc>
          <w:tcPr>
            <w:tcW w:w="971" w:type="dxa"/>
            <w:tcBorders>
              <w:left w:val="single" w:sz="4" w:space="0" w:color="auto"/>
              <w:right w:val="single" w:sz="4" w:space="0" w:color="auto"/>
            </w:tcBorders>
          </w:tcPr>
          <w:p w14:paraId="2E702600"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1F6E9A21"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711BAC71"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4DB35DB1"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751E25D7"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209EA171"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00A43B1B" w14:textId="77777777" w:rsidR="00D97121" w:rsidRPr="005D72E7" w:rsidRDefault="00D97121" w:rsidP="004A5E57">
            <w:pPr>
              <w:pStyle w:val="TAC"/>
              <w:rPr>
                <w:rFonts w:eastAsia="SimSun"/>
                <w:lang w:eastAsia="en-US"/>
              </w:rPr>
            </w:pPr>
            <w:r w:rsidRPr="005D72E7">
              <w:rPr>
                <w:rFonts w:eastAsia="SimSun"/>
                <w:lang w:eastAsia="en-US"/>
              </w:rPr>
              <w:t>0.0</w:t>
            </w:r>
          </w:p>
        </w:tc>
        <w:tc>
          <w:tcPr>
            <w:tcW w:w="1559" w:type="dxa"/>
            <w:tcBorders>
              <w:top w:val="single" w:sz="4" w:space="0" w:color="auto"/>
              <w:left w:val="single" w:sz="4" w:space="0" w:color="auto"/>
              <w:bottom w:val="single" w:sz="4" w:space="0" w:color="auto"/>
              <w:right w:val="single" w:sz="4" w:space="0" w:color="auto"/>
            </w:tcBorders>
          </w:tcPr>
          <w:p w14:paraId="377C2020" w14:textId="77777777" w:rsidR="00D97121" w:rsidRPr="005D72E7" w:rsidRDefault="00D97121" w:rsidP="004A5E57">
            <w:pPr>
              <w:pStyle w:val="TAC"/>
              <w:rPr>
                <w:rFonts w:eastAsia="SimSun"/>
                <w:lang w:eastAsia="en-US"/>
              </w:rPr>
            </w:pPr>
            <w:r w:rsidRPr="005D72E7">
              <w:rPr>
                <w:rFonts w:eastAsia="SimSun"/>
                <w:lang w:eastAsia="en-US"/>
              </w:rPr>
              <w:t>No relaxation factor allowed</w:t>
            </w:r>
          </w:p>
        </w:tc>
      </w:tr>
      <w:tr w:rsidR="00D97121" w:rsidRPr="005D72E7" w14:paraId="3C3AE932"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1FFBA752" w14:textId="77777777" w:rsidR="00D97121" w:rsidRPr="005D72E7" w:rsidRDefault="00D97121" w:rsidP="004A5E57">
            <w:pPr>
              <w:pStyle w:val="TAC"/>
              <w:rPr>
                <w:rFonts w:eastAsia="SimSun"/>
                <w:lang w:eastAsia="en-US"/>
              </w:rPr>
            </w:pPr>
            <w:r w:rsidRPr="005D72E7">
              <w:rPr>
                <w:rFonts w:eastAsia="SimSun"/>
                <w:lang w:eastAsia="en-US"/>
              </w:rPr>
              <w:t>6</w:t>
            </w:r>
          </w:p>
        </w:tc>
        <w:tc>
          <w:tcPr>
            <w:tcW w:w="1944" w:type="dxa"/>
            <w:tcBorders>
              <w:top w:val="single" w:sz="4" w:space="0" w:color="auto"/>
              <w:left w:val="single" w:sz="4" w:space="0" w:color="auto"/>
              <w:bottom w:val="single" w:sz="4" w:space="0" w:color="auto"/>
              <w:right w:val="single" w:sz="4" w:space="0" w:color="auto"/>
            </w:tcBorders>
            <w:vAlign w:val="center"/>
          </w:tcPr>
          <w:p w14:paraId="144EC0EB" w14:textId="77777777" w:rsidR="00D97121" w:rsidRPr="005D72E7" w:rsidRDefault="00D97121" w:rsidP="004A5E57">
            <w:pPr>
              <w:pStyle w:val="TAC"/>
              <w:rPr>
                <w:rFonts w:eastAsia="SimSun"/>
                <w:lang w:eastAsia="en-US"/>
              </w:rPr>
            </w:pPr>
            <w:r w:rsidRPr="005D72E7">
              <w:rPr>
                <w:rFonts w:eastAsia="SimSun"/>
                <w:lang w:eastAsia="en-US"/>
              </w:rPr>
              <w:t>n257, n258, n260</w:t>
            </w:r>
          </w:p>
        </w:tc>
        <w:tc>
          <w:tcPr>
            <w:tcW w:w="971" w:type="dxa"/>
            <w:tcBorders>
              <w:left w:val="single" w:sz="4" w:space="0" w:color="auto"/>
              <w:right w:val="single" w:sz="4" w:space="0" w:color="auto"/>
            </w:tcBorders>
          </w:tcPr>
          <w:p w14:paraId="2C4BBFD4"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710AF44A"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4C4AB7A3"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tcPr>
          <w:p w14:paraId="6973D2B0"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1B66880D"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77E1398"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tcPr>
          <w:p w14:paraId="4AC282E3" w14:textId="77777777" w:rsidR="00D97121" w:rsidRPr="005D72E7" w:rsidRDefault="00D97121" w:rsidP="004A5E57">
            <w:pPr>
              <w:pStyle w:val="TAC"/>
              <w:rPr>
                <w:rFonts w:eastAsia="SimSun"/>
                <w:lang w:eastAsia="en-US"/>
              </w:rPr>
            </w:pPr>
            <w:r w:rsidRPr="005D72E7">
              <w:rPr>
                <w:rFonts w:eastAsia="SimSun"/>
                <w:lang w:eastAsia="en-US"/>
              </w:rPr>
              <w:t>1.7</w:t>
            </w:r>
          </w:p>
        </w:tc>
        <w:tc>
          <w:tcPr>
            <w:tcW w:w="1559" w:type="dxa"/>
            <w:tcBorders>
              <w:top w:val="single" w:sz="4" w:space="0" w:color="auto"/>
              <w:left w:val="single" w:sz="4" w:space="0" w:color="auto"/>
              <w:bottom w:val="single" w:sz="4" w:space="0" w:color="auto"/>
              <w:right w:val="single" w:sz="4" w:space="0" w:color="auto"/>
            </w:tcBorders>
          </w:tcPr>
          <w:p w14:paraId="2324220C" w14:textId="77777777" w:rsidR="00D97121" w:rsidRPr="005D72E7" w:rsidRDefault="00D97121" w:rsidP="004A5E57">
            <w:pPr>
              <w:pStyle w:val="TAC"/>
              <w:rPr>
                <w:rFonts w:eastAsia="SimSun"/>
                <w:lang w:eastAsia="en-US"/>
              </w:rPr>
            </w:pPr>
          </w:p>
        </w:tc>
      </w:tr>
      <w:tr w:rsidR="00D97121" w:rsidRPr="005D72E7" w14:paraId="4529723A"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3B10FDE7" w14:textId="77777777" w:rsidR="00D97121" w:rsidRPr="005D72E7" w:rsidRDefault="00D97121" w:rsidP="004A5E57">
            <w:pPr>
              <w:pStyle w:val="TAC"/>
              <w:rPr>
                <w:rFonts w:eastAsia="SimSun"/>
                <w:lang w:eastAsia="en-US"/>
              </w:rPr>
            </w:pPr>
            <w:r w:rsidRPr="005D72E7">
              <w:rPr>
                <w:rFonts w:eastAsia="SimSun"/>
                <w:lang w:eastAsia="en-US"/>
              </w:rPr>
              <w:t>7</w:t>
            </w:r>
          </w:p>
        </w:tc>
        <w:tc>
          <w:tcPr>
            <w:tcW w:w="1944" w:type="dxa"/>
            <w:tcBorders>
              <w:top w:val="single" w:sz="4" w:space="0" w:color="auto"/>
              <w:left w:val="single" w:sz="4" w:space="0" w:color="auto"/>
              <w:bottom w:val="single" w:sz="4" w:space="0" w:color="auto"/>
              <w:right w:val="single" w:sz="4" w:space="0" w:color="auto"/>
            </w:tcBorders>
          </w:tcPr>
          <w:p w14:paraId="15E95F7C" w14:textId="77777777" w:rsidR="00D97121" w:rsidRPr="005D72E7" w:rsidRDefault="00D97121" w:rsidP="004A5E57">
            <w:pPr>
              <w:pStyle w:val="TAC"/>
              <w:rPr>
                <w:rFonts w:eastAsia="SimSun"/>
                <w:lang w:eastAsia="en-US"/>
              </w:rPr>
            </w:pPr>
            <w:r w:rsidRPr="005D72E7">
              <w:rPr>
                <w:rFonts w:eastAsia="SimSun"/>
                <w:lang w:eastAsia="en-US"/>
              </w:rPr>
              <w:t>n257, n258, n261</w:t>
            </w:r>
          </w:p>
        </w:tc>
        <w:tc>
          <w:tcPr>
            <w:tcW w:w="971" w:type="dxa"/>
            <w:tcBorders>
              <w:left w:val="single" w:sz="4" w:space="0" w:color="auto"/>
              <w:right w:val="single" w:sz="4" w:space="0" w:color="auto"/>
            </w:tcBorders>
          </w:tcPr>
          <w:p w14:paraId="3500E659"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7E91B70D"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37285BF1"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25C0DE3"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408D6F11"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0CEAC276"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532CFD5" w14:textId="77777777" w:rsidR="00D97121" w:rsidRPr="005D72E7" w:rsidRDefault="00D97121" w:rsidP="004A5E57">
            <w:pPr>
              <w:pStyle w:val="TAC"/>
              <w:rPr>
                <w:rFonts w:eastAsia="SimSun"/>
                <w:lang w:eastAsia="en-US"/>
              </w:rPr>
            </w:pPr>
            <w:r w:rsidRPr="005D72E7">
              <w:rPr>
                <w:rFonts w:eastAsia="SimSun"/>
                <w:lang w:eastAsia="en-US"/>
              </w:rPr>
              <w:t>1.7</w:t>
            </w:r>
          </w:p>
        </w:tc>
        <w:tc>
          <w:tcPr>
            <w:tcW w:w="1559" w:type="dxa"/>
            <w:tcBorders>
              <w:top w:val="single" w:sz="4" w:space="0" w:color="auto"/>
              <w:left w:val="single" w:sz="4" w:space="0" w:color="auto"/>
              <w:bottom w:val="single" w:sz="4" w:space="0" w:color="auto"/>
              <w:right w:val="single" w:sz="4" w:space="0" w:color="auto"/>
            </w:tcBorders>
          </w:tcPr>
          <w:p w14:paraId="295BE33D" w14:textId="77777777" w:rsidR="00D97121" w:rsidRPr="005D72E7" w:rsidRDefault="00D97121" w:rsidP="004A5E57">
            <w:pPr>
              <w:pStyle w:val="TAC"/>
              <w:rPr>
                <w:rFonts w:eastAsia="SimSun"/>
                <w:lang w:eastAsia="en-US"/>
              </w:rPr>
            </w:pPr>
          </w:p>
        </w:tc>
      </w:tr>
      <w:tr w:rsidR="00D97121" w:rsidRPr="005D72E7" w14:paraId="1F814848"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620FF775" w14:textId="77777777" w:rsidR="00D97121" w:rsidRPr="005D72E7" w:rsidRDefault="00D97121" w:rsidP="004A5E57">
            <w:pPr>
              <w:pStyle w:val="TAC"/>
              <w:rPr>
                <w:rFonts w:eastAsia="SimSun"/>
                <w:lang w:eastAsia="en-US"/>
              </w:rPr>
            </w:pPr>
            <w:r w:rsidRPr="005D72E7">
              <w:rPr>
                <w:rFonts w:eastAsia="SimSun"/>
                <w:lang w:eastAsia="en-US"/>
              </w:rPr>
              <w:t>8</w:t>
            </w:r>
          </w:p>
        </w:tc>
        <w:tc>
          <w:tcPr>
            <w:tcW w:w="1944" w:type="dxa"/>
            <w:tcBorders>
              <w:top w:val="single" w:sz="4" w:space="0" w:color="auto"/>
              <w:left w:val="single" w:sz="4" w:space="0" w:color="auto"/>
              <w:bottom w:val="single" w:sz="4" w:space="0" w:color="auto"/>
              <w:right w:val="single" w:sz="4" w:space="0" w:color="auto"/>
            </w:tcBorders>
          </w:tcPr>
          <w:p w14:paraId="19951BEC" w14:textId="77777777" w:rsidR="00D97121" w:rsidRPr="005D72E7" w:rsidRDefault="00D97121" w:rsidP="004A5E57">
            <w:pPr>
              <w:pStyle w:val="TAC"/>
              <w:rPr>
                <w:rFonts w:eastAsia="SimSun"/>
                <w:lang w:eastAsia="en-US"/>
              </w:rPr>
            </w:pPr>
            <w:r w:rsidRPr="005D72E7">
              <w:rPr>
                <w:rFonts w:eastAsia="SimSun"/>
                <w:lang w:eastAsia="en-US"/>
              </w:rPr>
              <w:t>n257, n260, n261</w:t>
            </w:r>
          </w:p>
        </w:tc>
        <w:tc>
          <w:tcPr>
            <w:tcW w:w="971" w:type="dxa"/>
            <w:tcBorders>
              <w:left w:val="single" w:sz="4" w:space="0" w:color="auto"/>
              <w:right w:val="single" w:sz="4" w:space="0" w:color="auto"/>
            </w:tcBorders>
          </w:tcPr>
          <w:p w14:paraId="085CED1A"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7000B30B"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65E19A77"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1AEFAF9C"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7830A81E"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7DAE8CCB"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C5C385D" w14:textId="77777777" w:rsidR="00D97121" w:rsidRPr="005D72E7" w:rsidRDefault="00D97121" w:rsidP="004A5E57">
            <w:pPr>
              <w:pStyle w:val="TAC"/>
              <w:rPr>
                <w:rFonts w:eastAsia="SimSun"/>
                <w:lang w:eastAsia="en-US"/>
              </w:rPr>
            </w:pPr>
            <w:r w:rsidRPr="005D72E7">
              <w:rPr>
                <w:rFonts w:eastAsia="SimSun"/>
                <w:lang w:eastAsia="en-US"/>
              </w:rPr>
              <w:t>0.5</w:t>
            </w:r>
          </w:p>
        </w:tc>
        <w:tc>
          <w:tcPr>
            <w:tcW w:w="1559" w:type="dxa"/>
            <w:tcBorders>
              <w:top w:val="single" w:sz="4" w:space="0" w:color="auto"/>
              <w:left w:val="single" w:sz="4" w:space="0" w:color="auto"/>
              <w:bottom w:val="single" w:sz="4" w:space="0" w:color="auto"/>
              <w:right w:val="single" w:sz="4" w:space="0" w:color="auto"/>
            </w:tcBorders>
          </w:tcPr>
          <w:p w14:paraId="68EB21EC" w14:textId="77777777" w:rsidR="00D97121" w:rsidRPr="005D72E7" w:rsidRDefault="00D97121" w:rsidP="004A5E57">
            <w:pPr>
              <w:pStyle w:val="TAC"/>
              <w:rPr>
                <w:rFonts w:eastAsia="SimSun"/>
                <w:lang w:eastAsia="en-US"/>
              </w:rPr>
            </w:pPr>
          </w:p>
        </w:tc>
      </w:tr>
      <w:tr w:rsidR="00D97121" w:rsidRPr="005D72E7" w14:paraId="5DB96CBA"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3DBEBB10" w14:textId="77777777" w:rsidR="00D97121" w:rsidRPr="005D72E7" w:rsidRDefault="00D97121" w:rsidP="004A5E57">
            <w:pPr>
              <w:pStyle w:val="TAC"/>
              <w:rPr>
                <w:rFonts w:eastAsia="SimSun"/>
                <w:lang w:eastAsia="en-US"/>
              </w:rPr>
            </w:pPr>
            <w:r w:rsidRPr="005D72E7">
              <w:rPr>
                <w:rFonts w:eastAsia="SimSun"/>
                <w:lang w:eastAsia="en-US"/>
              </w:rPr>
              <w:t>9</w:t>
            </w:r>
          </w:p>
        </w:tc>
        <w:tc>
          <w:tcPr>
            <w:tcW w:w="1944" w:type="dxa"/>
            <w:tcBorders>
              <w:top w:val="single" w:sz="4" w:space="0" w:color="auto"/>
              <w:left w:val="single" w:sz="4" w:space="0" w:color="auto"/>
              <w:bottom w:val="single" w:sz="4" w:space="0" w:color="auto"/>
              <w:right w:val="single" w:sz="4" w:space="0" w:color="auto"/>
            </w:tcBorders>
          </w:tcPr>
          <w:p w14:paraId="591B2489" w14:textId="77777777" w:rsidR="00D97121" w:rsidRPr="005D72E7" w:rsidRDefault="00D97121" w:rsidP="004A5E57">
            <w:pPr>
              <w:pStyle w:val="TAC"/>
              <w:rPr>
                <w:rFonts w:eastAsia="SimSun"/>
                <w:lang w:eastAsia="en-US"/>
              </w:rPr>
            </w:pPr>
            <w:r w:rsidRPr="005D72E7">
              <w:rPr>
                <w:rFonts w:eastAsia="SimSun"/>
                <w:lang w:eastAsia="en-US"/>
              </w:rPr>
              <w:t>n258, n260, n261</w:t>
            </w:r>
          </w:p>
        </w:tc>
        <w:tc>
          <w:tcPr>
            <w:tcW w:w="971" w:type="dxa"/>
            <w:tcBorders>
              <w:left w:val="single" w:sz="4" w:space="0" w:color="auto"/>
              <w:right w:val="single" w:sz="4" w:space="0" w:color="auto"/>
            </w:tcBorders>
          </w:tcPr>
          <w:p w14:paraId="01557FCE"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4814A1C1"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A8E517D"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20D90EB1"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42154D74"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6493AF9"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02684883" w14:textId="77777777" w:rsidR="00D97121" w:rsidRPr="005D72E7" w:rsidRDefault="00D97121" w:rsidP="004A5E57">
            <w:pPr>
              <w:pStyle w:val="TAC"/>
              <w:rPr>
                <w:rFonts w:eastAsia="SimSun"/>
                <w:lang w:eastAsia="en-US"/>
              </w:rPr>
            </w:pPr>
            <w:r w:rsidRPr="005D72E7">
              <w:rPr>
                <w:rFonts w:eastAsia="SimSun"/>
                <w:lang w:eastAsia="en-US"/>
              </w:rPr>
              <w:t>1.5</w:t>
            </w:r>
          </w:p>
        </w:tc>
        <w:tc>
          <w:tcPr>
            <w:tcW w:w="1559" w:type="dxa"/>
            <w:tcBorders>
              <w:top w:val="single" w:sz="4" w:space="0" w:color="auto"/>
              <w:left w:val="single" w:sz="4" w:space="0" w:color="auto"/>
              <w:bottom w:val="single" w:sz="4" w:space="0" w:color="auto"/>
              <w:right w:val="single" w:sz="4" w:space="0" w:color="auto"/>
            </w:tcBorders>
          </w:tcPr>
          <w:p w14:paraId="75B28C33" w14:textId="77777777" w:rsidR="00D97121" w:rsidRPr="005D72E7" w:rsidRDefault="00D97121" w:rsidP="004A5E57">
            <w:pPr>
              <w:pStyle w:val="TAC"/>
              <w:rPr>
                <w:rFonts w:eastAsia="SimSun"/>
                <w:lang w:eastAsia="en-US"/>
              </w:rPr>
            </w:pPr>
          </w:p>
        </w:tc>
      </w:tr>
      <w:tr w:rsidR="00D97121" w:rsidRPr="005D72E7" w14:paraId="0A832590"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2D8CF137" w14:textId="77777777" w:rsidR="00D97121" w:rsidRPr="005D72E7" w:rsidRDefault="00D97121" w:rsidP="004A5E57">
            <w:pPr>
              <w:pStyle w:val="TAC"/>
              <w:rPr>
                <w:rFonts w:eastAsia="SimSun"/>
                <w:lang w:eastAsia="en-US"/>
              </w:rPr>
            </w:pPr>
            <w:r w:rsidRPr="005D72E7">
              <w:rPr>
                <w:rFonts w:eastAsia="SimSun"/>
                <w:lang w:eastAsia="en-US"/>
              </w:rPr>
              <w:t>10</w:t>
            </w:r>
          </w:p>
        </w:tc>
        <w:tc>
          <w:tcPr>
            <w:tcW w:w="1944" w:type="dxa"/>
            <w:tcBorders>
              <w:top w:val="single" w:sz="4" w:space="0" w:color="auto"/>
              <w:left w:val="single" w:sz="4" w:space="0" w:color="auto"/>
              <w:bottom w:val="single" w:sz="4" w:space="0" w:color="auto"/>
              <w:right w:val="single" w:sz="4" w:space="0" w:color="auto"/>
            </w:tcBorders>
          </w:tcPr>
          <w:p w14:paraId="130E9610" w14:textId="77777777" w:rsidR="00D97121" w:rsidRPr="005D72E7" w:rsidRDefault="00D97121" w:rsidP="004A5E57">
            <w:pPr>
              <w:pStyle w:val="TAC"/>
              <w:rPr>
                <w:rFonts w:eastAsia="SimSun"/>
                <w:lang w:eastAsia="en-US"/>
              </w:rPr>
            </w:pPr>
            <w:r w:rsidRPr="005D72E7">
              <w:rPr>
                <w:rFonts w:eastAsia="SimSun"/>
                <w:lang w:eastAsia="en-US"/>
              </w:rPr>
              <w:t>n257, n258, n260, n261</w:t>
            </w:r>
          </w:p>
        </w:tc>
        <w:tc>
          <w:tcPr>
            <w:tcW w:w="971" w:type="dxa"/>
            <w:tcBorders>
              <w:left w:val="single" w:sz="4" w:space="0" w:color="auto"/>
              <w:bottom w:val="single" w:sz="4" w:space="0" w:color="auto"/>
              <w:right w:val="single" w:sz="4" w:space="0" w:color="auto"/>
            </w:tcBorders>
          </w:tcPr>
          <w:p w14:paraId="319F9770" w14:textId="77777777" w:rsidR="00D97121" w:rsidRPr="005D72E7" w:rsidRDefault="00D97121" w:rsidP="004A5E57">
            <w:pPr>
              <w:pStyle w:val="TAC"/>
              <w:rPr>
                <w:rFonts w:eastAsia="SimSun"/>
                <w:lang w:eastAsia="en-US"/>
              </w:rPr>
            </w:pPr>
          </w:p>
        </w:tc>
        <w:tc>
          <w:tcPr>
            <w:tcW w:w="851" w:type="dxa"/>
            <w:tcBorders>
              <w:left w:val="single" w:sz="4" w:space="0" w:color="auto"/>
              <w:bottom w:val="single" w:sz="4" w:space="0" w:color="auto"/>
              <w:right w:val="single" w:sz="4" w:space="0" w:color="auto"/>
            </w:tcBorders>
          </w:tcPr>
          <w:p w14:paraId="5281834C"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4D96CBC2"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D13A074"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64FF46D9"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304DE254"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36F06EC8" w14:textId="77777777" w:rsidR="00D97121" w:rsidRPr="005D72E7" w:rsidRDefault="00D97121" w:rsidP="004A5E57">
            <w:pPr>
              <w:pStyle w:val="TAC"/>
              <w:rPr>
                <w:rFonts w:eastAsia="SimSun"/>
                <w:lang w:eastAsia="en-US"/>
              </w:rPr>
            </w:pPr>
            <w:r w:rsidRPr="005D72E7">
              <w:rPr>
                <w:rFonts w:eastAsia="SimSun"/>
                <w:lang w:eastAsia="en-US"/>
              </w:rPr>
              <w:t>1.7</w:t>
            </w:r>
          </w:p>
        </w:tc>
        <w:tc>
          <w:tcPr>
            <w:tcW w:w="1559" w:type="dxa"/>
            <w:tcBorders>
              <w:top w:val="single" w:sz="4" w:space="0" w:color="auto"/>
              <w:left w:val="single" w:sz="4" w:space="0" w:color="auto"/>
              <w:bottom w:val="single" w:sz="4" w:space="0" w:color="auto"/>
              <w:right w:val="single" w:sz="4" w:space="0" w:color="auto"/>
            </w:tcBorders>
          </w:tcPr>
          <w:p w14:paraId="40D6C653" w14:textId="77777777" w:rsidR="00D97121" w:rsidRPr="005D72E7" w:rsidRDefault="00D97121" w:rsidP="004A5E57">
            <w:pPr>
              <w:pStyle w:val="TAC"/>
              <w:rPr>
                <w:rFonts w:eastAsia="SimSun"/>
                <w:lang w:eastAsia="en-US"/>
              </w:rPr>
            </w:pPr>
          </w:p>
        </w:tc>
      </w:tr>
      <w:tr w:rsidR="00D97121" w:rsidRPr="005D72E7" w14:paraId="7180B1AE" w14:textId="77777777" w:rsidTr="00417D3C">
        <w:trPr>
          <w:cantSplit/>
          <w:jc w:val="center"/>
        </w:trPr>
        <w:tc>
          <w:tcPr>
            <w:tcW w:w="10768" w:type="dxa"/>
            <w:gridSpan w:val="10"/>
            <w:tcBorders>
              <w:top w:val="single" w:sz="4" w:space="0" w:color="auto"/>
              <w:left w:val="single" w:sz="4" w:space="0" w:color="auto"/>
              <w:bottom w:val="single" w:sz="4" w:space="0" w:color="auto"/>
              <w:right w:val="single" w:sz="4" w:space="0" w:color="auto"/>
            </w:tcBorders>
          </w:tcPr>
          <w:p w14:paraId="6444BCC2" w14:textId="77777777" w:rsidR="00D97121" w:rsidRPr="005D72E7" w:rsidRDefault="00D97121" w:rsidP="004A5E57">
            <w:pPr>
              <w:pStyle w:val="TAN"/>
              <w:rPr>
                <w:rFonts w:eastAsia="SimSun"/>
                <w:lang w:eastAsia="en-US"/>
              </w:rPr>
            </w:pPr>
            <w:r w:rsidRPr="005D72E7">
              <w:rPr>
                <w:rFonts w:eastAsia="SimSun"/>
                <w:lang w:eastAsia="en-US"/>
              </w:rPr>
              <w:t>Note 1:</w:t>
            </w:r>
            <w:r w:rsidRPr="005D72E7">
              <w:rPr>
                <w:rFonts w:eastAsia="SimSun"/>
                <w:lang w:eastAsia="en-US"/>
              </w:rPr>
              <w:tab/>
              <w:t xml:space="preserve">UE vendor to fill in the needed relaxation factor per band that is </w:t>
            </w:r>
            <w:r w:rsidRPr="005D72E7">
              <w:rPr>
                <w:rFonts w:eastAsia="SimSun" w:cs="Arial"/>
                <w:lang w:eastAsia="en-US"/>
              </w:rPr>
              <w:t>≥</w:t>
            </w:r>
            <w:r w:rsidRPr="005D72E7">
              <w:rPr>
                <w:rFonts w:eastAsia="SimSun"/>
                <w:lang w:eastAsia="en-US"/>
              </w:rPr>
              <w:t xml:space="preserve">0. One row to be filled in, the one matching the supported FR2 bands of the UE as declared in Table A.4.3.1-3. </w:t>
            </w:r>
          </w:p>
          <w:p w14:paraId="3C0A4833" w14:textId="77777777" w:rsidR="00D97121" w:rsidRPr="005D72E7" w:rsidRDefault="00D97121" w:rsidP="004A5E57">
            <w:pPr>
              <w:pStyle w:val="TAN"/>
              <w:rPr>
                <w:rFonts w:eastAsia="SimSun"/>
                <w:lang w:eastAsia="en-US"/>
              </w:rPr>
            </w:pPr>
            <w:r w:rsidRPr="005D72E7">
              <w:rPr>
                <w:rFonts w:eastAsia="SimSun"/>
                <w:lang w:eastAsia="en-US"/>
              </w:rPr>
              <w:t>Note 2:</w:t>
            </w:r>
            <w:r w:rsidRPr="005D72E7">
              <w:rPr>
                <w:rFonts w:eastAsia="SimSun"/>
                <w:lang w:eastAsia="en-US"/>
              </w:rPr>
              <w:tab/>
              <w:t xml:space="preserve">Max allowed sum of </w:t>
            </w:r>
            <w:proofErr w:type="spellStart"/>
            <w:r w:rsidRPr="005D72E7">
              <w:rPr>
                <w:rFonts w:eastAsia="SimSun"/>
                <w:lang w:eastAsia="en-US"/>
              </w:rPr>
              <w:t>MB</w:t>
            </w:r>
            <w:r w:rsidRPr="005D72E7">
              <w:rPr>
                <w:rFonts w:eastAsia="SimSun"/>
                <w:vertAlign w:val="subscript"/>
                <w:lang w:eastAsia="en-US"/>
              </w:rPr>
              <w:t>p</w:t>
            </w:r>
            <w:proofErr w:type="spellEnd"/>
            <w:r w:rsidRPr="005D72E7">
              <w:rPr>
                <w:rFonts w:eastAsia="SimSun"/>
                <w:lang w:eastAsia="en-US"/>
              </w:rPr>
              <w:t xml:space="preserve"> over all supported FR2 bands as defined in TS 38.521-2 clause 6.2.1.1.3.3</w:t>
            </w:r>
          </w:p>
        </w:tc>
      </w:tr>
    </w:tbl>
    <w:p w14:paraId="712D424A" w14:textId="77777777" w:rsidR="00D97121" w:rsidRPr="005D72E7" w:rsidRDefault="00D97121" w:rsidP="00D97121">
      <w:pPr>
        <w:overflowPunct/>
        <w:autoSpaceDE/>
        <w:autoSpaceDN/>
        <w:adjustRightInd/>
        <w:textAlignment w:val="auto"/>
        <w:rPr>
          <w:rFonts w:eastAsia="SimSun"/>
          <w:lang w:eastAsia="en-US"/>
        </w:rPr>
      </w:pPr>
    </w:p>
    <w:p w14:paraId="7055083E" w14:textId="77777777" w:rsidR="00D97121" w:rsidRPr="005D72E7" w:rsidRDefault="00D97121" w:rsidP="004A5E57">
      <w:pPr>
        <w:pStyle w:val="TH"/>
        <w:rPr>
          <w:rFonts w:eastAsia="SimSun"/>
          <w:lang w:eastAsia="en-US"/>
        </w:rPr>
      </w:pPr>
      <w:r w:rsidRPr="005D72E7">
        <w:rPr>
          <w:rFonts w:eastAsia="SimSun"/>
          <w:lang w:eastAsia="en-US"/>
        </w:rPr>
        <w:lastRenderedPageBreak/>
        <w:t>Table A.4.3.9-</w:t>
      </w:r>
      <w:r w:rsidRPr="005D72E7">
        <w:rPr>
          <w:rFonts w:eastAsia="SimSun"/>
          <w:lang w:eastAsia="zh-CN"/>
        </w:rPr>
        <w:t>3</w:t>
      </w:r>
      <w:r w:rsidRPr="005D72E7">
        <w:rPr>
          <w:rFonts w:eastAsia="SimSun"/>
          <w:lang w:eastAsia="en-US"/>
        </w:rPr>
        <w:t>: UE declared multi-band peak EIRP Spherical coverage relaxation factors for FR2 power class 3</w:t>
      </w:r>
    </w:p>
    <w:tbl>
      <w:tblPr>
        <w:tblW w:w="11477" w:type="dxa"/>
        <w:jc w:val="center"/>
        <w:tblLayout w:type="fixed"/>
        <w:tblCellMar>
          <w:left w:w="28" w:type="dxa"/>
          <w:right w:w="56" w:type="dxa"/>
        </w:tblCellMar>
        <w:tblLook w:val="0000" w:firstRow="0" w:lastRow="0" w:firstColumn="0" w:lastColumn="0" w:noHBand="0" w:noVBand="0"/>
      </w:tblPr>
      <w:tblGrid>
        <w:gridCol w:w="482"/>
        <w:gridCol w:w="1944"/>
        <w:gridCol w:w="971"/>
        <w:gridCol w:w="851"/>
        <w:gridCol w:w="709"/>
        <w:gridCol w:w="708"/>
        <w:gridCol w:w="851"/>
        <w:gridCol w:w="928"/>
        <w:gridCol w:w="1765"/>
        <w:gridCol w:w="2268"/>
      </w:tblGrid>
      <w:tr w:rsidR="00D97121" w:rsidRPr="005D72E7" w14:paraId="385CDA8F" w14:textId="77777777" w:rsidTr="004A5E57">
        <w:trPr>
          <w:cantSplit/>
          <w:jc w:val="center"/>
        </w:trPr>
        <w:tc>
          <w:tcPr>
            <w:tcW w:w="482" w:type="dxa"/>
            <w:tcBorders>
              <w:top w:val="single" w:sz="6" w:space="0" w:color="auto"/>
              <w:left w:val="single" w:sz="6" w:space="0" w:color="auto"/>
              <w:right w:val="single" w:sz="6" w:space="0" w:color="auto"/>
            </w:tcBorders>
          </w:tcPr>
          <w:p w14:paraId="092A1A01" w14:textId="77777777" w:rsidR="00D97121" w:rsidRPr="005D72E7" w:rsidRDefault="00D97121" w:rsidP="004A5E57">
            <w:pPr>
              <w:pStyle w:val="TAH"/>
              <w:rPr>
                <w:rFonts w:eastAsia="SimSun"/>
                <w:lang w:eastAsia="en-US"/>
              </w:rPr>
            </w:pPr>
            <w:r w:rsidRPr="005D72E7">
              <w:rPr>
                <w:rFonts w:eastAsia="SimSun"/>
                <w:lang w:eastAsia="en-US"/>
              </w:rPr>
              <w:t>Item</w:t>
            </w:r>
          </w:p>
        </w:tc>
        <w:tc>
          <w:tcPr>
            <w:tcW w:w="1944" w:type="dxa"/>
            <w:tcBorders>
              <w:top w:val="single" w:sz="6" w:space="0" w:color="auto"/>
              <w:left w:val="single" w:sz="6" w:space="0" w:color="auto"/>
              <w:right w:val="single" w:sz="6" w:space="0" w:color="auto"/>
            </w:tcBorders>
          </w:tcPr>
          <w:p w14:paraId="2F3445FF" w14:textId="77777777" w:rsidR="00D97121" w:rsidRPr="005D72E7" w:rsidRDefault="00D97121" w:rsidP="004A5E57">
            <w:pPr>
              <w:pStyle w:val="TAH"/>
              <w:rPr>
                <w:rFonts w:eastAsia="SimSun"/>
                <w:lang w:eastAsia="en-US"/>
              </w:rPr>
            </w:pPr>
            <w:r w:rsidRPr="005D72E7">
              <w:rPr>
                <w:rFonts w:eastAsia="SimSun"/>
                <w:lang w:eastAsia="zh-CN"/>
              </w:rPr>
              <w:t>Supported FR2 bands set</w:t>
            </w:r>
          </w:p>
        </w:tc>
        <w:tc>
          <w:tcPr>
            <w:tcW w:w="971" w:type="dxa"/>
            <w:tcBorders>
              <w:top w:val="single" w:sz="6" w:space="0" w:color="auto"/>
              <w:left w:val="single" w:sz="6" w:space="0" w:color="auto"/>
              <w:right w:val="single" w:sz="4" w:space="0" w:color="auto"/>
            </w:tcBorders>
          </w:tcPr>
          <w:p w14:paraId="036E12DE" w14:textId="77777777" w:rsidR="00D97121" w:rsidRPr="005D72E7" w:rsidRDefault="00D97121" w:rsidP="004A5E57">
            <w:pPr>
              <w:pStyle w:val="TAH"/>
              <w:rPr>
                <w:rFonts w:eastAsia="SimSun"/>
                <w:lang w:eastAsia="en-US"/>
              </w:rPr>
            </w:pPr>
            <w:r w:rsidRPr="005D72E7">
              <w:rPr>
                <w:rFonts w:eastAsia="SimSun"/>
                <w:lang w:eastAsia="en-US"/>
              </w:rPr>
              <w:t>Ref.</w:t>
            </w:r>
          </w:p>
        </w:tc>
        <w:tc>
          <w:tcPr>
            <w:tcW w:w="851" w:type="dxa"/>
            <w:tcBorders>
              <w:top w:val="single" w:sz="4" w:space="0" w:color="auto"/>
              <w:left w:val="single" w:sz="4" w:space="0" w:color="auto"/>
              <w:right w:val="single" w:sz="4" w:space="0" w:color="auto"/>
            </w:tcBorders>
          </w:tcPr>
          <w:p w14:paraId="30D69036" w14:textId="77777777" w:rsidR="00D97121" w:rsidRPr="005D72E7" w:rsidRDefault="00D97121" w:rsidP="004A5E57">
            <w:pPr>
              <w:pStyle w:val="TAH"/>
              <w:rPr>
                <w:rFonts w:eastAsia="SimSun"/>
                <w:lang w:eastAsia="en-US"/>
              </w:rPr>
            </w:pPr>
            <w:r w:rsidRPr="005D72E7">
              <w:rPr>
                <w:rFonts w:eastAsia="SimSun"/>
                <w:lang w:eastAsia="en-US"/>
              </w:rPr>
              <w:t>Release</w:t>
            </w:r>
          </w:p>
        </w:tc>
        <w:tc>
          <w:tcPr>
            <w:tcW w:w="3196" w:type="dxa"/>
            <w:gridSpan w:val="4"/>
            <w:tcBorders>
              <w:top w:val="single" w:sz="4" w:space="0" w:color="auto"/>
              <w:left w:val="single" w:sz="4" w:space="0" w:color="auto"/>
              <w:bottom w:val="single" w:sz="4" w:space="0" w:color="auto"/>
              <w:right w:val="single" w:sz="4" w:space="0" w:color="auto"/>
            </w:tcBorders>
          </w:tcPr>
          <w:p w14:paraId="32673EFC" w14:textId="77777777" w:rsidR="00D97121" w:rsidRPr="005D72E7" w:rsidRDefault="00D97121" w:rsidP="004A5E57">
            <w:pPr>
              <w:pStyle w:val="TAH"/>
              <w:rPr>
                <w:rFonts w:eastAsia="SimSun"/>
                <w:lang w:eastAsia="en-US"/>
              </w:rPr>
            </w:pPr>
            <w:r w:rsidRPr="005D72E7">
              <w:rPr>
                <w:rFonts w:eastAsia="SimSun"/>
                <w:lang w:eastAsia="en-US"/>
              </w:rPr>
              <w:t>EIRP Spherical coverage relaxation factor per band, MB</w:t>
            </w:r>
            <w:r w:rsidRPr="005D72E7">
              <w:rPr>
                <w:rFonts w:eastAsia="SimSun"/>
                <w:vertAlign w:val="subscript"/>
                <w:lang w:eastAsia="en-US"/>
              </w:rPr>
              <w:t>s</w:t>
            </w:r>
            <w:r w:rsidRPr="005D72E7">
              <w:rPr>
                <w:rFonts w:eastAsia="SimSun"/>
                <w:lang w:eastAsia="en-US"/>
              </w:rPr>
              <w:t xml:space="preserve"> (dB)</w:t>
            </w:r>
          </w:p>
          <w:p w14:paraId="3DE81B72" w14:textId="77777777" w:rsidR="00D97121" w:rsidRPr="005D72E7" w:rsidRDefault="00D97121" w:rsidP="004A5E57">
            <w:pPr>
              <w:pStyle w:val="TAH"/>
              <w:rPr>
                <w:rFonts w:eastAsia="SimSun"/>
                <w:lang w:eastAsia="en-US"/>
              </w:rPr>
            </w:pPr>
            <w:r w:rsidRPr="005D72E7">
              <w:rPr>
                <w:rFonts w:eastAsia="SimSun"/>
                <w:lang w:eastAsia="en-US"/>
              </w:rPr>
              <w:t>(Note 1)</w:t>
            </w:r>
          </w:p>
        </w:tc>
        <w:tc>
          <w:tcPr>
            <w:tcW w:w="1765" w:type="dxa"/>
            <w:tcBorders>
              <w:top w:val="single" w:sz="4" w:space="0" w:color="auto"/>
              <w:left w:val="single" w:sz="4" w:space="0" w:color="auto"/>
              <w:right w:val="single" w:sz="4" w:space="0" w:color="auto"/>
            </w:tcBorders>
          </w:tcPr>
          <w:p w14:paraId="0C71AC59" w14:textId="77777777" w:rsidR="00D97121" w:rsidRPr="005D72E7" w:rsidRDefault="00D97121" w:rsidP="004A5E57">
            <w:pPr>
              <w:pStyle w:val="TAH"/>
              <w:rPr>
                <w:rFonts w:eastAsia="SimSun"/>
                <w:lang w:eastAsia="en-US"/>
              </w:rPr>
            </w:pPr>
            <w:r w:rsidRPr="005D72E7">
              <w:rPr>
                <w:rFonts w:eastAsia="SimSun"/>
                <w:lang w:eastAsia="en-US"/>
              </w:rPr>
              <w:t>Maximum sum of MB</w:t>
            </w:r>
            <w:r w:rsidRPr="005D72E7">
              <w:rPr>
                <w:rFonts w:eastAsia="SimSun"/>
                <w:vertAlign w:val="subscript"/>
                <w:lang w:eastAsia="en-US"/>
              </w:rPr>
              <w:t>s</w:t>
            </w:r>
            <w:r w:rsidRPr="005D72E7">
              <w:rPr>
                <w:rFonts w:eastAsia="SimSun"/>
                <w:lang w:eastAsia="en-US"/>
              </w:rPr>
              <w:t>, ∑MB</w:t>
            </w:r>
            <w:r w:rsidRPr="005D72E7">
              <w:rPr>
                <w:rFonts w:eastAsia="SimSun"/>
                <w:vertAlign w:val="subscript"/>
                <w:lang w:eastAsia="en-US"/>
              </w:rPr>
              <w:t>s</w:t>
            </w:r>
            <w:r w:rsidRPr="005D72E7">
              <w:rPr>
                <w:rFonts w:eastAsia="SimSun"/>
                <w:lang w:eastAsia="en-US"/>
              </w:rPr>
              <w:t xml:space="preserve"> (dB)</w:t>
            </w:r>
          </w:p>
          <w:p w14:paraId="7FED9431" w14:textId="77777777" w:rsidR="00D97121" w:rsidRPr="005D72E7" w:rsidRDefault="00D97121" w:rsidP="004A5E57">
            <w:pPr>
              <w:pStyle w:val="TAH"/>
              <w:rPr>
                <w:rFonts w:eastAsia="SimSun"/>
                <w:lang w:eastAsia="en-US"/>
              </w:rPr>
            </w:pPr>
            <w:r w:rsidRPr="005D72E7">
              <w:rPr>
                <w:rFonts w:eastAsia="SimSun"/>
                <w:lang w:eastAsia="en-US"/>
              </w:rPr>
              <w:t>(Note 2)</w:t>
            </w:r>
          </w:p>
        </w:tc>
        <w:tc>
          <w:tcPr>
            <w:tcW w:w="2268" w:type="dxa"/>
            <w:tcBorders>
              <w:top w:val="single" w:sz="4" w:space="0" w:color="auto"/>
              <w:left w:val="single" w:sz="4" w:space="0" w:color="auto"/>
              <w:right w:val="single" w:sz="4" w:space="0" w:color="auto"/>
            </w:tcBorders>
          </w:tcPr>
          <w:p w14:paraId="585B0F0A" w14:textId="77777777" w:rsidR="00D97121" w:rsidRPr="005D72E7" w:rsidRDefault="00D97121" w:rsidP="004A5E57">
            <w:pPr>
              <w:pStyle w:val="TAH"/>
              <w:rPr>
                <w:rFonts w:eastAsia="SimSun"/>
                <w:lang w:eastAsia="en-US"/>
              </w:rPr>
            </w:pPr>
            <w:r w:rsidRPr="005D72E7">
              <w:rPr>
                <w:rFonts w:eastAsia="SimSun"/>
                <w:lang w:eastAsia="en-US"/>
              </w:rPr>
              <w:t>Comments</w:t>
            </w:r>
          </w:p>
        </w:tc>
      </w:tr>
      <w:tr w:rsidR="00D97121" w:rsidRPr="005D72E7" w14:paraId="2F8D46B1" w14:textId="77777777" w:rsidTr="004A5E57">
        <w:trPr>
          <w:cantSplit/>
          <w:jc w:val="center"/>
        </w:trPr>
        <w:tc>
          <w:tcPr>
            <w:tcW w:w="482" w:type="dxa"/>
            <w:tcBorders>
              <w:left w:val="single" w:sz="4" w:space="0" w:color="auto"/>
              <w:bottom w:val="single" w:sz="4" w:space="0" w:color="auto"/>
              <w:right w:val="single" w:sz="4" w:space="0" w:color="auto"/>
            </w:tcBorders>
          </w:tcPr>
          <w:p w14:paraId="5D397750"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944" w:type="dxa"/>
            <w:tcBorders>
              <w:left w:val="single" w:sz="4" w:space="0" w:color="auto"/>
              <w:bottom w:val="single" w:sz="4" w:space="0" w:color="auto"/>
              <w:right w:val="single" w:sz="4" w:space="0" w:color="auto"/>
            </w:tcBorders>
          </w:tcPr>
          <w:p w14:paraId="00A33054"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971" w:type="dxa"/>
            <w:tcBorders>
              <w:left w:val="single" w:sz="4" w:space="0" w:color="auto"/>
              <w:bottom w:val="single" w:sz="4" w:space="0" w:color="auto"/>
              <w:right w:val="single" w:sz="4" w:space="0" w:color="auto"/>
            </w:tcBorders>
          </w:tcPr>
          <w:p w14:paraId="0F81A816"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851" w:type="dxa"/>
            <w:tcBorders>
              <w:left w:val="single" w:sz="4" w:space="0" w:color="auto"/>
              <w:bottom w:val="single" w:sz="4" w:space="0" w:color="auto"/>
              <w:right w:val="single" w:sz="4" w:space="0" w:color="auto"/>
            </w:tcBorders>
          </w:tcPr>
          <w:p w14:paraId="7C1A15DA"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FC54AF1"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n257</w:t>
            </w:r>
          </w:p>
        </w:tc>
        <w:tc>
          <w:tcPr>
            <w:tcW w:w="708" w:type="dxa"/>
            <w:tcBorders>
              <w:top w:val="single" w:sz="4" w:space="0" w:color="auto"/>
              <w:left w:val="single" w:sz="4" w:space="0" w:color="auto"/>
              <w:bottom w:val="single" w:sz="4" w:space="0" w:color="auto"/>
              <w:right w:val="single" w:sz="4" w:space="0" w:color="auto"/>
            </w:tcBorders>
            <w:vAlign w:val="center"/>
          </w:tcPr>
          <w:p w14:paraId="1ED8A94A"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n258</w:t>
            </w:r>
          </w:p>
        </w:tc>
        <w:tc>
          <w:tcPr>
            <w:tcW w:w="851" w:type="dxa"/>
            <w:tcBorders>
              <w:top w:val="single" w:sz="4" w:space="0" w:color="auto"/>
              <w:left w:val="single" w:sz="4" w:space="0" w:color="auto"/>
              <w:bottom w:val="single" w:sz="4" w:space="0" w:color="auto"/>
              <w:right w:val="single" w:sz="4" w:space="0" w:color="auto"/>
            </w:tcBorders>
          </w:tcPr>
          <w:p w14:paraId="78E33606"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n260</w:t>
            </w:r>
          </w:p>
        </w:tc>
        <w:tc>
          <w:tcPr>
            <w:tcW w:w="928" w:type="dxa"/>
            <w:tcBorders>
              <w:top w:val="single" w:sz="4" w:space="0" w:color="auto"/>
              <w:left w:val="single" w:sz="4" w:space="0" w:color="auto"/>
              <w:bottom w:val="single" w:sz="4" w:space="0" w:color="auto"/>
              <w:right w:val="single" w:sz="4" w:space="0" w:color="auto"/>
            </w:tcBorders>
          </w:tcPr>
          <w:p w14:paraId="3F9C8296"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n261</w:t>
            </w:r>
          </w:p>
        </w:tc>
        <w:tc>
          <w:tcPr>
            <w:tcW w:w="1765" w:type="dxa"/>
            <w:tcBorders>
              <w:left w:val="single" w:sz="4" w:space="0" w:color="auto"/>
              <w:bottom w:val="single" w:sz="4" w:space="0" w:color="auto"/>
              <w:right w:val="single" w:sz="4" w:space="0" w:color="auto"/>
            </w:tcBorders>
            <w:vAlign w:val="center"/>
          </w:tcPr>
          <w:p w14:paraId="724A7873"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2268" w:type="dxa"/>
            <w:tcBorders>
              <w:left w:val="single" w:sz="4" w:space="0" w:color="auto"/>
              <w:bottom w:val="single" w:sz="4" w:space="0" w:color="auto"/>
              <w:right w:val="single" w:sz="4" w:space="0" w:color="auto"/>
            </w:tcBorders>
          </w:tcPr>
          <w:p w14:paraId="2DFBCA51"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r>
      <w:tr w:rsidR="00D97121" w:rsidRPr="005D72E7" w14:paraId="670E0B7C"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9DDAFCB" w14:textId="77777777" w:rsidR="00D97121" w:rsidRPr="005D72E7" w:rsidRDefault="00D97121" w:rsidP="004A5E57">
            <w:pPr>
              <w:pStyle w:val="TAC"/>
              <w:rPr>
                <w:rFonts w:eastAsia="SimSun"/>
                <w:lang w:eastAsia="en-US"/>
              </w:rPr>
            </w:pPr>
            <w:r w:rsidRPr="005D72E7">
              <w:rPr>
                <w:rFonts w:eastAsia="SimSun"/>
                <w:lang w:eastAsia="en-US"/>
              </w:rPr>
              <w:t>1</w:t>
            </w:r>
          </w:p>
        </w:tc>
        <w:tc>
          <w:tcPr>
            <w:tcW w:w="1944" w:type="dxa"/>
            <w:tcBorders>
              <w:top w:val="single" w:sz="4" w:space="0" w:color="auto"/>
              <w:left w:val="single" w:sz="4" w:space="0" w:color="auto"/>
              <w:bottom w:val="single" w:sz="4" w:space="0" w:color="auto"/>
              <w:right w:val="single" w:sz="4" w:space="0" w:color="auto"/>
            </w:tcBorders>
          </w:tcPr>
          <w:p w14:paraId="28ADE121" w14:textId="77777777" w:rsidR="00D97121" w:rsidRPr="005D72E7" w:rsidRDefault="00D97121" w:rsidP="004A5E57">
            <w:pPr>
              <w:pStyle w:val="TAC"/>
              <w:rPr>
                <w:rFonts w:eastAsia="SimSun"/>
                <w:lang w:eastAsia="en-US"/>
              </w:rPr>
            </w:pPr>
            <w:r w:rsidRPr="005D72E7">
              <w:rPr>
                <w:rFonts w:eastAsia="SimSun"/>
                <w:lang w:eastAsia="en-US"/>
              </w:rPr>
              <w:t>n257, n258</w:t>
            </w:r>
          </w:p>
        </w:tc>
        <w:tc>
          <w:tcPr>
            <w:tcW w:w="971" w:type="dxa"/>
            <w:tcBorders>
              <w:top w:val="single" w:sz="4" w:space="0" w:color="auto"/>
              <w:left w:val="single" w:sz="4" w:space="0" w:color="auto"/>
              <w:right w:val="single" w:sz="4" w:space="0" w:color="auto"/>
            </w:tcBorders>
          </w:tcPr>
          <w:p w14:paraId="31A2756C" w14:textId="77777777" w:rsidR="00D97121" w:rsidRPr="005D72E7" w:rsidRDefault="00D97121" w:rsidP="004A5E57">
            <w:pPr>
              <w:pStyle w:val="TAC"/>
              <w:rPr>
                <w:rFonts w:eastAsia="SimSun"/>
                <w:lang w:eastAsia="en-US"/>
              </w:rPr>
            </w:pPr>
            <w:r w:rsidRPr="005D72E7">
              <w:rPr>
                <w:rFonts w:eastAsia="SimSun"/>
                <w:lang w:eastAsia="en-US"/>
              </w:rPr>
              <w:t>38.</w:t>
            </w:r>
            <w:r w:rsidRPr="005D72E7">
              <w:rPr>
                <w:rFonts w:eastAsia="SimSun"/>
                <w:lang w:eastAsia="zh-CN"/>
              </w:rPr>
              <w:t>101-2</w:t>
            </w:r>
            <w:r w:rsidRPr="005D72E7">
              <w:rPr>
                <w:rFonts w:eastAsia="SimSun"/>
                <w:lang w:eastAsia="en-US"/>
              </w:rPr>
              <w:t>,</w:t>
            </w:r>
            <w:r w:rsidRPr="005D72E7">
              <w:rPr>
                <w:rFonts w:eastAsia="SimSun"/>
                <w:lang w:eastAsia="zh-CN"/>
              </w:rPr>
              <w:t xml:space="preserve"> 6.2.1.3</w:t>
            </w:r>
          </w:p>
        </w:tc>
        <w:tc>
          <w:tcPr>
            <w:tcW w:w="851" w:type="dxa"/>
            <w:tcBorders>
              <w:top w:val="single" w:sz="4" w:space="0" w:color="auto"/>
              <w:left w:val="single" w:sz="4" w:space="0" w:color="auto"/>
              <w:right w:val="single" w:sz="4" w:space="0" w:color="auto"/>
            </w:tcBorders>
          </w:tcPr>
          <w:p w14:paraId="407F802F" w14:textId="77777777" w:rsidR="00D97121" w:rsidRPr="005D72E7" w:rsidRDefault="00D97121" w:rsidP="004A5E57">
            <w:pPr>
              <w:pStyle w:val="TAC"/>
              <w:rPr>
                <w:rFonts w:eastAsia="SimSun"/>
                <w:lang w:eastAsia="en-US"/>
              </w:rPr>
            </w:pPr>
            <w:r w:rsidRPr="005D72E7">
              <w:rPr>
                <w:rFonts w:eastAsia="SimSun"/>
                <w:lang w:eastAsia="en-US"/>
              </w:rPr>
              <w:t>Rel-</w:t>
            </w:r>
            <w:r w:rsidRPr="005D72E7">
              <w:rPr>
                <w:rFonts w:eastAsia="SimSun"/>
                <w:lang w:eastAsia="zh-CN"/>
              </w:rPr>
              <w:t>15</w:t>
            </w:r>
          </w:p>
        </w:tc>
        <w:tc>
          <w:tcPr>
            <w:tcW w:w="709" w:type="dxa"/>
            <w:tcBorders>
              <w:top w:val="single" w:sz="4" w:space="0" w:color="auto"/>
              <w:left w:val="single" w:sz="4" w:space="0" w:color="auto"/>
              <w:bottom w:val="single" w:sz="4" w:space="0" w:color="auto"/>
              <w:right w:val="single" w:sz="4" w:space="0" w:color="auto"/>
            </w:tcBorders>
          </w:tcPr>
          <w:p w14:paraId="76655DA4"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9C6633A"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3AD96B48"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41F5805F"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024AA6D7" w14:textId="77777777" w:rsidR="00D97121" w:rsidRPr="005D72E7" w:rsidRDefault="00D97121" w:rsidP="004A5E57">
            <w:pPr>
              <w:pStyle w:val="TAC"/>
              <w:rPr>
                <w:rFonts w:eastAsia="SimSun"/>
                <w:lang w:eastAsia="en-US"/>
              </w:rPr>
            </w:pPr>
            <w:r w:rsidRPr="005D72E7">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04EF2FEB" w14:textId="77777777" w:rsidR="00D97121" w:rsidRPr="005D72E7" w:rsidRDefault="00D97121" w:rsidP="004A5E57">
            <w:pPr>
              <w:pStyle w:val="TAL"/>
              <w:rPr>
                <w:rFonts w:eastAsia="SimSun"/>
                <w:lang w:eastAsia="en-US"/>
              </w:rPr>
            </w:pPr>
          </w:p>
        </w:tc>
      </w:tr>
      <w:tr w:rsidR="00D97121" w:rsidRPr="005D72E7" w14:paraId="7CAF14A2"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20DB7EF6" w14:textId="77777777" w:rsidR="00D97121" w:rsidRPr="005D72E7" w:rsidRDefault="00D97121" w:rsidP="004A5E57">
            <w:pPr>
              <w:pStyle w:val="TAC"/>
              <w:rPr>
                <w:rFonts w:eastAsia="SimSun"/>
                <w:lang w:eastAsia="en-US"/>
              </w:rPr>
            </w:pPr>
            <w:r w:rsidRPr="005D72E7">
              <w:rPr>
                <w:rFonts w:eastAsia="SimSun"/>
                <w:lang w:eastAsia="en-US"/>
              </w:rPr>
              <w:t>2</w:t>
            </w:r>
          </w:p>
        </w:tc>
        <w:tc>
          <w:tcPr>
            <w:tcW w:w="1944" w:type="dxa"/>
            <w:tcBorders>
              <w:top w:val="single" w:sz="4" w:space="0" w:color="auto"/>
              <w:left w:val="single" w:sz="4" w:space="0" w:color="auto"/>
              <w:bottom w:val="single" w:sz="4" w:space="0" w:color="auto"/>
              <w:right w:val="single" w:sz="4" w:space="0" w:color="auto"/>
            </w:tcBorders>
            <w:vAlign w:val="center"/>
          </w:tcPr>
          <w:p w14:paraId="1FA275A4" w14:textId="77777777" w:rsidR="00D97121" w:rsidRPr="005D72E7" w:rsidRDefault="00D97121" w:rsidP="004A5E57">
            <w:pPr>
              <w:pStyle w:val="TAC"/>
              <w:rPr>
                <w:rFonts w:eastAsia="SimSun"/>
                <w:lang w:eastAsia="en-US"/>
              </w:rPr>
            </w:pPr>
            <w:r w:rsidRPr="005D72E7">
              <w:rPr>
                <w:rFonts w:eastAsia="SimSun"/>
                <w:lang w:eastAsia="en-US"/>
              </w:rPr>
              <w:t>n257, n260</w:t>
            </w:r>
          </w:p>
        </w:tc>
        <w:tc>
          <w:tcPr>
            <w:tcW w:w="971" w:type="dxa"/>
            <w:tcBorders>
              <w:left w:val="single" w:sz="4" w:space="0" w:color="auto"/>
              <w:right w:val="single" w:sz="4" w:space="0" w:color="auto"/>
            </w:tcBorders>
          </w:tcPr>
          <w:p w14:paraId="3687D8FD"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149C3588"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47BE7128"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007E1B2"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796A6584"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01C582E6"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113B7478" w14:textId="77777777" w:rsidR="00D97121" w:rsidRPr="005D72E7" w:rsidRDefault="00D97121" w:rsidP="004A5E57">
            <w:pPr>
              <w:pStyle w:val="TAC"/>
              <w:rPr>
                <w:rFonts w:eastAsia="SimSun"/>
                <w:lang w:eastAsia="en-US"/>
              </w:rPr>
            </w:pPr>
            <w:r w:rsidRPr="005D72E7">
              <w:rPr>
                <w:rFonts w:eastAsia="SimSun"/>
                <w:lang w:eastAsia="en-US"/>
              </w:rPr>
              <w:t>0.75</w:t>
            </w:r>
          </w:p>
        </w:tc>
        <w:tc>
          <w:tcPr>
            <w:tcW w:w="2268" w:type="dxa"/>
            <w:tcBorders>
              <w:top w:val="single" w:sz="4" w:space="0" w:color="auto"/>
              <w:left w:val="single" w:sz="4" w:space="0" w:color="auto"/>
              <w:bottom w:val="single" w:sz="4" w:space="0" w:color="auto"/>
              <w:right w:val="single" w:sz="4" w:space="0" w:color="auto"/>
            </w:tcBorders>
          </w:tcPr>
          <w:p w14:paraId="30EFDAF1"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59ED8A65"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63B776D2" w14:textId="77777777" w:rsidR="00D97121" w:rsidRPr="005D72E7" w:rsidRDefault="00D97121" w:rsidP="004A5E57">
            <w:pPr>
              <w:pStyle w:val="TAC"/>
              <w:rPr>
                <w:rFonts w:eastAsia="SimSun"/>
                <w:lang w:eastAsia="en-US"/>
              </w:rPr>
            </w:pPr>
            <w:r w:rsidRPr="005D72E7">
              <w:rPr>
                <w:rFonts w:eastAsia="SimSun"/>
                <w:lang w:eastAsia="en-US"/>
              </w:rPr>
              <w:t>3</w:t>
            </w:r>
          </w:p>
        </w:tc>
        <w:tc>
          <w:tcPr>
            <w:tcW w:w="1944" w:type="dxa"/>
            <w:tcBorders>
              <w:top w:val="single" w:sz="4" w:space="0" w:color="auto"/>
              <w:left w:val="single" w:sz="4" w:space="0" w:color="auto"/>
              <w:bottom w:val="single" w:sz="4" w:space="0" w:color="auto"/>
              <w:right w:val="single" w:sz="4" w:space="0" w:color="auto"/>
            </w:tcBorders>
          </w:tcPr>
          <w:p w14:paraId="10564CC1" w14:textId="77777777" w:rsidR="00D97121" w:rsidRPr="005D72E7" w:rsidRDefault="00D97121" w:rsidP="004A5E57">
            <w:pPr>
              <w:pStyle w:val="TAC"/>
              <w:rPr>
                <w:rFonts w:eastAsia="SimSun"/>
                <w:lang w:eastAsia="en-US"/>
              </w:rPr>
            </w:pPr>
            <w:r w:rsidRPr="005D72E7">
              <w:rPr>
                <w:rFonts w:eastAsia="SimSun"/>
                <w:lang w:eastAsia="en-US"/>
              </w:rPr>
              <w:t>n258, n260</w:t>
            </w:r>
          </w:p>
        </w:tc>
        <w:tc>
          <w:tcPr>
            <w:tcW w:w="971" w:type="dxa"/>
            <w:tcBorders>
              <w:left w:val="single" w:sz="4" w:space="0" w:color="auto"/>
              <w:right w:val="single" w:sz="4" w:space="0" w:color="auto"/>
            </w:tcBorders>
          </w:tcPr>
          <w:p w14:paraId="59CB4242"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65B9B604"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2088A1B4"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34B03F99"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688495D0"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1744679"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24C057BE" w14:textId="77777777" w:rsidR="00D97121" w:rsidRPr="005D72E7" w:rsidRDefault="00D97121" w:rsidP="004A5E57">
            <w:pPr>
              <w:pStyle w:val="TAC"/>
              <w:rPr>
                <w:rFonts w:eastAsia="SimSun"/>
                <w:lang w:eastAsia="en-US"/>
              </w:rPr>
            </w:pPr>
            <w:r w:rsidRPr="005D72E7">
              <w:rPr>
                <w:rFonts w:eastAsia="SimSun"/>
                <w:lang w:eastAsia="en-US"/>
              </w:rPr>
              <w:t>0.75</w:t>
            </w:r>
          </w:p>
        </w:tc>
        <w:tc>
          <w:tcPr>
            <w:tcW w:w="2268" w:type="dxa"/>
            <w:tcBorders>
              <w:top w:val="single" w:sz="4" w:space="0" w:color="auto"/>
              <w:left w:val="single" w:sz="4" w:space="0" w:color="auto"/>
              <w:bottom w:val="single" w:sz="4" w:space="0" w:color="auto"/>
              <w:right w:val="single" w:sz="4" w:space="0" w:color="auto"/>
            </w:tcBorders>
          </w:tcPr>
          <w:p w14:paraId="01F2C7F4"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7535D576"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08E32BB9" w14:textId="77777777" w:rsidR="00D97121" w:rsidRPr="005D72E7" w:rsidRDefault="00D97121" w:rsidP="004A5E57">
            <w:pPr>
              <w:pStyle w:val="TAC"/>
              <w:rPr>
                <w:rFonts w:eastAsia="SimSun"/>
                <w:lang w:eastAsia="en-US"/>
              </w:rPr>
            </w:pPr>
            <w:r w:rsidRPr="005D72E7">
              <w:rPr>
                <w:rFonts w:eastAsia="SimSun"/>
                <w:lang w:eastAsia="en-US"/>
              </w:rPr>
              <w:t>4</w:t>
            </w:r>
          </w:p>
        </w:tc>
        <w:tc>
          <w:tcPr>
            <w:tcW w:w="1944" w:type="dxa"/>
            <w:tcBorders>
              <w:top w:val="single" w:sz="4" w:space="0" w:color="auto"/>
              <w:left w:val="single" w:sz="4" w:space="0" w:color="auto"/>
              <w:bottom w:val="single" w:sz="4" w:space="0" w:color="auto"/>
              <w:right w:val="single" w:sz="4" w:space="0" w:color="auto"/>
            </w:tcBorders>
          </w:tcPr>
          <w:p w14:paraId="0E111953" w14:textId="77777777" w:rsidR="00D97121" w:rsidRPr="005D72E7" w:rsidRDefault="00D97121" w:rsidP="004A5E57">
            <w:pPr>
              <w:pStyle w:val="TAC"/>
              <w:rPr>
                <w:rFonts w:eastAsia="SimSun"/>
                <w:lang w:eastAsia="en-US"/>
              </w:rPr>
            </w:pPr>
            <w:r w:rsidRPr="005D72E7">
              <w:rPr>
                <w:rFonts w:eastAsia="SimSun"/>
                <w:lang w:eastAsia="en-US"/>
              </w:rPr>
              <w:t>n258, n261</w:t>
            </w:r>
          </w:p>
        </w:tc>
        <w:tc>
          <w:tcPr>
            <w:tcW w:w="971" w:type="dxa"/>
            <w:tcBorders>
              <w:left w:val="single" w:sz="4" w:space="0" w:color="auto"/>
              <w:right w:val="single" w:sz="4" w:space="0" w:color="auto"/>
            </w:tcBorders>
          </w:tcPr>
          <w:p w14:paraId="410532B6"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7F773460"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1B2132ED"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63AB5EE0"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40639ABB"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4833CC3A"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062EB42D" w14:textId="77777777" w:rsidR="00D97121" w:rsidRPr="005D72E7" w:rsidRDefault="00D97121" w:rsidP="004A5E57">
            <w:pPr>
              <w:pStyle w:val="TAC"/>
              <w:rPr>
                <w:rFonts w:eastAsia="SimSun"/>
                <w:lang w:eastAsia="en-US"/>
              </w:rPr>
            </w:pPr>
            <w:r w:rsidRPr="005D72E7">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48C2D36D" w14:textId="77777777" w:rsidR="00D97121" w:rsidRPr="005D72E7" w:rsidRDefault="00D97121" w:rsidP="004A5E57">
            <w:pPr>
              <w:pStyle w:val="TAL"/>
              <w:rPr>
                <w:rFonts w:eastAsia="SimSun"/>
                <w:lang w:eastAsia="en-US"/>
              </w:rPr>
            </w:pPr>
          </w:p>
        </w:tc>
      </w:tr>
      <w:tr w:rsidR="00D97121" w:rsidRPr="005D72E7" w14:paraId="0AE3C92C"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2D4AFA0B" w14:textId="77777777" w:rsidR="00D97121" w:rsidRPr="005D72E7" w:rsidRDefault="00D97121" w:rsidP="004A5E57">
            <w:pPr>
              <w:pStyle w:val="TAC"/>
              <w:rPr>
                <w:rFonts w:eastAsia="SimSun"/>
                <w:lang w:eastAsia="en-US"/>
              </w:rPr>
            </w:pPr>
            <w:r w:rsidRPr="005D72E7">
              <w:rPr>
                <w:rFonts w:eastAsia="SimSun"/>
                <w:lang w:eastAsia="en-US"/>
              </w:rPr>
              <w:t>5</w:t>
            </w:r>
          </w:p>
        </w:tc>
        <w:tc>
          <w:tcPr>
            <w:tcW w:w="1944" w:type="dxa"/>
            <w:tcBorders>
              <w:top w:val="single" w:sz="4" w:space="0" w:color="auto"/>
              <w:left w:val="single" w:sz="4" w:space="0" w:color="auto"/>
              <w:bottom w:val="single" w:sz="4" w:space="0" w:color="auto"/>
              <w:right w:val="single" w:sz="4" w:space="0" w:color="auto"/>
            </w:tcBorders>
          </w:tcPr>
          <w:p w14:paraId="30673A4F" w14:textId="77777777" w:rsidR="00D97121" w:rsidRPr="005D72E7" w:rsidRDefault="00D97121" w:rsidP="004A5E57">
            <w:pPr>
              <w:pStyle w:val="TAC"/>
              <w:rPr>
                <w:rFonts w:eastAsia="SimSun"/>
                <w:lang w:eastAsia="en-US"/>
              </w:rPr>
            </w:pPr>
            <w:r w:rsidRPr="005D72E7">
              <w:rPr>
                <w:rFonts w:eastAsia="SimSun"/>
                <w:lang w:eastAsia="en-US"/>
              </w:rPr>
              <w:t>n260, n261</w:t>
            </w:r>
          </w:p>
        </w:tc>
        <w:tc>
          <w:tcPr>
            <w:tcW w:w="971" w:type="dxa"/>
            <w:tcBorders>
              <w:left w:val="single" w:sz="4" w:space="0" w:color="auto"/>
              <w:right w:val="single" w:sz="4" w:space="0" w:color="auto"/>
            </w:tcBorders>
          </w:tcPr>
          <w:p w14:paraId="0334B907"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18AAEA3B"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6FE8A51C"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4B13258C"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389447CC" w14:textId="77777777" w:rsidR="00D97121" w:rsidRPr="005D72E7" w:rsidRDefault="00D97121" w:rsidP="00D97121">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2B933214"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48F5025B" w14:textId="77777777" w:rsidR="00D97121" w:rsidRPr="005D72E7" w:rsidRDefault="00D97121" w:rsidP="004A5E57">
            <w:pPr>
              <w:pStyle w:val="TAC"/>
              <w:rPr>
                <w:rFonts w:eastAsia="SimSun"/>
                <w:lang w:eastAsia="en-US"/>
              </w:rPr>
            </w:pPr>
            <w:r w:rsidRPr="005D72E7">
              <w:rPr>
                <w:rFonts w:eastAsia="SimSun"/>
                <w:lang w:eastAsia="en-US"/>
              </w:rPr>
              <w:t>0.75</w:t>
            </w:r>
          </w:p>
        </w:tc>
        <w:tc>
          <w:tcPr>
            <w:tcW w:w="2268" w:type="dxa"/>
            <w:tcBorders>
              <w:top w:val="single" w:sz="4" w:space="0" w:color="auto"/>
              <w:left w:val="single" w:sz="4" w:space="0" w:color="auto"/>
              <w:bottom w:val="single" w:sz="4" w:space="0" w:color="auto"/>
              <w:right w:val="single" w:sz="4" w:space="0" w:color="auto"/>
            </w:tcBorders>
          </w:tcPr>
          <w:p w14:paraId="7A6835C5" w14:textId="77777777" w:rsidR="00D97121" w:rsidRPr="005D72E7" w:rsidRDefault="00D97121" w:rsidP="004A5E57">
            <w:pPr>
              <w:pStyle w:val="TAL"/>
              <w:rPr>
                <w:rFonts w:eastAsia="SimSun"/>
                <w:lang w:eastAsia="en-US"/>
              </w:rPr>
            </w:pPr>
            <w:r w:rsidRPr="005D72E7">
              <w:rPr>
                <w:rFonts w:eastAsia="SimSun"/>
                <w:lang w:eastAsia="en-US"/>
              </w:rPr>
              <w:t>No relaxation allowed for n260</w:t>
            </w:r>
          </w:p>
        </w:tc>
      </w:tr>
      <w:tr w:rsidR="00D97121" w:rsidRPr="005D72E7" w14:paraId="7EAA0CE7"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FA9412C" w14:textId="77777777" w:rsidR="00D97121" w:rsidRPr="005D72E7" w:rsidRDefault="00D97121" w:rsidP="004A5E57">
            <w:pPr>
              <w:pStyle w:val="TAC"/>
              <w:rPr>
                <w:rFonts w:eastAsia="SimSun"/>
                <w:lang w:eastAsia="en-US"/>
              </w:rPr>
            </w:pPr>
            <w:r w:rsidRPr="005D72E7">
              <w:rPr>
                <w:rFonts w:eastAsia="SimSun"/>
                <w:lang w:eastAsia="en-US"/>
              </w:rPr>
              <w:t>6</w:t>
            </w:r>
          </w:p>
        </w:tc>
        <w:tc>
          <w:tcPr>
            <w:tcW w:w="1944" w:type="dxa"/>
            <w:tcBorders>
              <w:top w:val="single" w:sz="4" w:space="0" w:color="auto"/>
              <w:left w:val="single" w:sz="4" w:space="0" w:color="auto"/>
              <w:bottom w:val="single" w:sz="4" w:space="0" w:color="auto"/>
              <w:right w:val="single" w:sz="4" w:space="0" w:color="auto"/>
            </w:tcBorders>
            <w:vAlign w:val="center"/>
          </w:tcPr>
          <w:p w14:paraId="7B362AEB" w14:textId="77777777" w:rsidR="00D97121" w:rsidRPr="005D72E7" w:rsidRDefault="00D97121" w:rsidP="004A5E57">
            <w:pPr>
              <w:pStyle w:val="TAC"/>
              <w:rPr>
                <w:rFonts w:eastAsia="SimSun"/>
                <w:lang w:eastAsia="en-US"/>
              </w:rPr>
            </w:pPr>
            <w:r w:rsidRPr="005D72E7">
              <w:rPr>
                <w:rFonts w:eastAsia="SimSun"/>
                <w:lang w:eastAsia="en-US"/>
              </w:rPr>
              <w:t>n257, n258, n260</w:t>
            </w:r>
          </w:p>
        </w:tc>
        <w:tc>
          <w:tcPr>
            <w:tcW w:w="971" w:type="dxa"/>
            <w:tcBorders>
              <w:left w:val="single" w:sz="4" w:space="0" w:color="auto"/>
              <w:right w:val="single" w:sz="4" w:space="0" w:color="auto"/>
            </w:tcBorders>
          </w:tcPr>
          <w:p w14:paraId="681975D3"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33CA149E"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6A85B9A1" w14:textId="77777777" w:rsidR="00D97121" w:rsidRPr="005D72E7" w:rsidRDefault="00D97121" w:rsidP="00D97121">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tcPr>
          <w:p w14:paraId="272F333A"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8CCF476"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9CB3C24"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tcPr>
          <w:p w14:paraId="14CF12CA" w14:textId="77777777" w:rsidR="00D97121" w:rsidRPr="005D72E7" w:rsidRDefault="00D97121" w:rsidP="004A5E57">
            <w:pPr>
              <w:pStyle w:val="TAC"/>
              <w:rPr>
                <w:rFonts w:eastAsia="SimSun"/>
                <w:lang w:eastAsia="en-US"/>
              </w:rPr>
            </w:pPr>
            <w:r w:rsidRPr="005D72E7">
              <w:rPr>
                <w:rFonts w:eastAsia="SimSun"/>
                <w:lang w:eastAsia="en-US"/>
              </w:rPr>
              <w:t>1.75</w:t>
            </w:r>
          </w:p>
        </w:tc>
        <w:tc>
          <w:tcPr>
            <w:tcW w:w="2268" w:type="dxa"/>
            <w:tcBorders>
              <w:top w:val="single" w:sz="4" w:space="0" w:color="auto"/>
              <w:left w:val="single" w:sz="4" w:space="0" w:color="auto"/>
              <w:bottom w:val="single" w:sz="4" w:space="0" w:color="auto"/>
              <w:right w:val="single" w:sz="4" w:space="0" w:color="auto"/>
            </w:tcBorders>
          </w:tcPr>
          <w:p w14:paraId="67107D76"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4A23CC83"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CBDEF7B" w14:textId="77777777" w:rsidR="00D97121" w:rsidRPr="005D72E7" w:rsidRDefault="00D97121" w:rsidP="004A5E57">
            <w:pPr>
              <w:pStyle w:val="TAC"/>
              <w:rPr>
                <w:rFonts w:eastAsia="SimSun"/>
                <w:lang w:eastAsia="en-US"/>
              </w:rPr>
            </w:pPr>
            <w:r w:rsidRPr="005D72E7">
              <w:rPr>
                <w:rFonts w:eastAsia="SimSun"/>
                <w:lang w:eastAsia="en-US"/>
              </w:rPr>
              <w:t>7</w:t>
            </w:r>
          </w:p>
        </w:tc>
        <w:tc>
          <w:tcPr>
            <w:tcW w:w="1944" w:type="dxa"/>
            <w:tcBorders>
              <w:top w:val="single" w:sz="4" w:space="0" w:color="auto"/>
              <w:left w:val="single" w:sz="4" w:space="0" w:color="auto"/>
              <w:bottom w:val="single" w:sz="4" w:space="0" w:color="auto"/>
              <w:right w:val="single" w:sz="4" w:space="0" w:color="auto"/>
            </w:tcBorders>
          </w:tcPr>
          <w:p w14:paraId="7D991B5F" w14:textId="77777777" w:rsidR="00D97121" w:rsidRPr="005D72E7" w:rsidRDefault="00D97121" w:rsidP="004A5E57">
            <w:pPr>
              <w:pStyle w:val="TAC"/>
              <w:rPr>
                <w:rFonts w:eastAsia="SimSun"/>
                <w:lang w:eastAsia="en-US"/>
              </w:rPr>
            </w:pPr>
            <w:r w:rsidRPr="005D72E7">
              <w:rPr>
                <w:rFonts w:eastAsia="SimSun"/>
                <w:lang w:eastAsia="en-US"/>
              </w:rPr>
              <w:t>n257, n258, n261</w:t>
            </w:r>
          </w:p>
        </w:tc>
        <w:tc>
          <w:tcPr>
            <w:tcW w:w="971" w:type="dxa"/>
            <w:tcBorders>
              <w:left w:val="single" w:sz="4" w:space="0" w:color="auto"/>
              <w:right w:val="single" w:sz="4" w:space="0" w:color="auto"/>
            </w:tcBorders>
          </w:tcPr>
          <w:p w14:paraId="75BBF59B"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46CA434E"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884D4E3"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AE7E23A"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2CDEBC23"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77E4684C"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108226CB" w14:textId="77777777" w:rsidR="00D97121" w:rsidRPr="005D72E7" w:rsidRDefault="00D97121" w:rsidP="004A5E57">
            <w:pPr>
              <w:pStyle w:val="TAC"/>
              <w:rPr>
                <w:rFonts w:eastAsia="SimSun"/>
                <w:lang w:eastAsia="en-US"/>
              </w:rPr>
            </w:pPr>
            <w:r w:rsidRPr="005D72E7">
              <w:rPr>
                <w:rFonts w:eastAsia="SimSun"/>
                <w:lang w:eastAsia="en-US"/>
              </w:rPr>
              <w:t>1.75</w:t>
            </w:r>
          </w:p>
        </w:tc>
        <w:tc>
          <w:tcPr>
            <w:tcW w:w="2268" w:type="dxa"/>
            <w:tcBorders>
              <w:top w:val="single" w:sz="4" w:space="0" w:color="auto"/>
              <w:left w:val="single" w:sz="4" w:space="0" w:color="auto"/>
              <w:bottom w:val="single" w:sz="4" w:space="0" w:color="auto"/>
              <w:right w:val="single" w:sz="4" w:space="0" w:color="auto"/>
            </w:tcBorders>
          </w:tcPr>
          <w:p w14:paraId="6C1704E6" w14:textId="77777777" w:rsidR="00D97121" w:rsidRPr="005D72E7" w:rsidRDefault="00D97121" w:rsidP="004A5E57">
            <w:pPr>
              <w:pStyle w:val="TAL"/>
              <w:rPr>
                <w:rFonts w:eastAsia="SimSun"/>
                <w:lang w:eastAsia="en-US"/>
              </w:rPr>
            </w:pPr>
          </w:p>
        </w:tc>
      </w:tr>
      <w:tr w:rsidR="00D97121" w:rsidRPr="005D72E7" w14:paraId="5E0C5008"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A69993A" w14:textId="77777777" w:rsidR="00D97121" w:rsidRPr="005D72E7" w:rsidRDefault="00D97121" w:rsidP="004A5E57">
            <w:pPr>
              <w:pStyle w:val="TAC"/>
              <w:rPr>
                <w:rFonts w:eastAsia="SimSun"/>
                <w:lang w:eastAsia="en-US"/>
              </w:rPr>
            </w:pPr>
            <w:r w:rsidRPr="005D72E7">
              <w:rPr>
                <w:rFonts w:eastAsia="SimSun"/>
                <w:lang w:eastAsia="en-US"/>
              </w:rPr>
              <w:t>8</w:t>
            </w:r>
          </w:p>
        </w:tc>
        <w:tc>
          <w:tcPr>
            <w:tcW w:w="1944" w:type="dxa"/>
            <w:tcBorders>
              <w:top w:val="single" w:sz="4" w:space="0" w:color="auto"/>
              <w:left w:val="single" w:sz="4" w:space="0" w:color="auto"/>
              <w:bottom w:val="single" w:sz="4" w:space="0" w:color="auto"/>
              <w:right w:val="single" w:sz="4" w:space="0" w:color="auto"/>
            </w:tcBorders>
          </w:tcPr>
          <w:p w14:paraId="20282588" w14:textId="77777777" w:rsidR="00D97121" w:rsidRPr="005D72E7" w:rsidRDefault="00D97121" w:rsidP="004A5E57">
            <w:pPr>
              <w:pStyle w:val="TAC"/>
              <w:rPr>
                <w:rFonts w:eastAsia="SimSun"/>
                <w:lang w:eastAsia="en-US"/>
              </w:rPr>
            </w:pPr>
            <w:r w:rsidRPr="005D72E7">
              <w:rPr>
                <w:rFonts w:eastAsia="SimSun"/>
                <w:lang w:eastAsia="en-US"/>
              </w:rPr>
              <w:t>n257, n260, n261</w:t>
            </w:r>
          </w:p>
        </w:tc>
        <w:tc>
          <w:tcPr>
            <w:tcW w:w="971" w:type="dxa"/>
            <w:tcBorders>
              <w:left w:val="single" w:sz="4" w:space="0" w:color="auto"/>
              <w:right w:val="single" w:sz="4" w:space="0" w:color="auto"/>
            </w:tcBorders>
          </w:tcPr>
          <w:p w14:paraId="3F34959E"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5F5CA59D"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004A625D"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40AC3398"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294435B3"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38CCCFF9"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45342EC" w14:textId="77777777" w:rsidR="00D97121" w:rsidRPr="005D72E7" w:rsidRDefault="00D97121" w:rsidP="004A5E57">
            <w:pPr>
              <w:pStyle w:val="TAC"/>
              <w:rPr>
                <w:rFonts w:eastAsia="SimSun"/>
                <w:lang w:eastAsia="en-US"/>
              </w:rPr>
            </w:pPr>
            <w:r w:rsidRPr="005D72E7">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293B2BCE"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23BF184B"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196726B7" w14:textId="77777777" w:rsidR="00D97121" w:rsidRPr="005D72E7" w:rsidRDefault="00D97121" w:rsidP="004A5E57">
            <w:pPr>
              <w:pStyle w:val="TAC"/>
              <w:rPr>
                <w:rFonts w:eastAsia="SimSun"/>
                <w:lang w:eastAsia="en-US"/>
              </w:rPr>
            </w:pPr>
            <w:r w:rsidRPr="005D72E7">
              <w:rPr>
                <w:rFonts w:eastAsia="SimSun"/>
                <w:lang w:eastAsia="en-US"/>
              </w:rPr>
              <w:t>9</w:t>
            </w:r>
          </w:p>
        </w:tc>
        <w:tc>
          <w:tcPr>
            <w:tcW w:w="1944" w:type="dxa"/>
            <w:tcBorders>
              <w:top w:val="single" w:sz="4" w:space="0" w:color="auto"/>
              <w:left w:val="single" w:sz="4" w:space="0" w:color="auto"/>
              <w:bottom w:val="single" w:sz="4" w:space="0" w:color="auto"/>
              <w:right w:val="single" w:sz="4" w:space="0" w:color="auto"/>
            </w:tcBorders>
          </w:tcPr>
          <w:p w14:paraId="2544EBDC" w14:textId="77777777" w:rsidR="00D97121" w:rsidRPr="005D72E7" w:rsidRDefault="00D97121" w:rsidP="004A5E57">
            <w:pPr>
              <w:pStyle w:val="TAC"/>
              <w:rPr>
                <w:rFonts w:eastAsia="SimSun"/>
                <w:lang w:eastAsia="en-US"/>
              </w:rPr>
            </w:pPr>
            <w:r w:rsidRPr="005D72E7">
              <w:rPr>
                <w:rFonts w:eastAsia="SimSun"/>
                <w:lang w:eastAsia="en-US"/>
              </w:rPr>
              <w:t>n258, n260, n261</w:t>
            </w:r>
          </w:p>
        </w:tc>
        <w:tc>
          <w:tcPr>
            <w:tcW w:w="971" w:type="dxa"/>
            <w:tcBorders>
              <w:left w:val="single" w:sz="4" w:space="0" w:color="auto"/>
              <w:right w:val="single" w:sz="4" w:space="0" w:color="auto"/>
            </w:tcBorders>
          </w:tcPr>
          <w:p w14:paraId="6019254C"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3FB8AE4D"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2B0383B6"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40E09863"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0342DB72"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36E950D9"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FCF63A9" w14:textId="77777777" w:rsidR="00D97121" w:rsidRPr="005D72E7" w:rsidRDefault="00D97121" w:rsidP="004A5E57">
            <w:pPr>
              <w:pStyle w:val="TAC"/>
              <w:rPr>
                <w:rFonts w:eastAsia="SimSun"/>
                <w:lang w:eastAsia="en-US"/>
              </w:rPr>
            </w:pPr>
            <w:r w:rsidRPr="005D72E7">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422F182C"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44256967"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7513B395" w14:textId="77777777" w:rsidR="00D97121" w:rsidRPr="005D72E7" w:rsidRDefault="00D97121" w:rsidP="004A5E57">
            <w:pPr>
              <w:pStyle w:val="TAC"/>
              <w:rPr>
                <w:rFonts w:eastAsia="SimSun"/>
                <w:lang w:eastAsia="en-US"/>
              </w:rPr>
            </w:pPr>
            <w:r w:rsidRPr="005D72E7">
              <w:rPr>
                <w:rFonts w:eastAsia="SimSun"/>
                <w:lang w:eastAsia="en-US"/>
              </w:rPr>
              <w:t>10</w:t>
            </w:r>
          </w:p>
        </w:tc>
        <w:tc>
          <w:tcPr>
            <w:tcW w:w="1944" w:type="dxa"/>
            <w:tcBorders>
              <w:top w:val="single" w:sz="4" w:space="0" w:color="auto"/>
              <w:left w:val="single" w:sz="4" w:space="0" w:color="auto"/>
              <w:bottom w:val="single" w:sz="4" w:space="0" w:color="auto"/>
              <w:right w:val="single" w:sz="4" w:space="0" w:color="auto"/>
            </w:tcBorders>
          </w:tcPr>
          <w:p w14:paraId="0FDD6021" w14:textId="77777777" w:rsidR="00D97121" w:rsidRPr="005D72E7" w:rsidRDefault="00D97121" w:rsidP="004A5E57">
            <w:pPr>
              <w:pStyle w:val="TAC"/>
              <w:rPr>
                <w:rFonts w:eastAsia="SimSun"/>
                <w:lang w:eastAsia="en-US"/>
              </w:rPr>
            </w:pPr>
            <w:r w:rsidRPr="005D72E7">
              <w:rPr>
                <w:rFonts w:eastAsia="SimSun"/>
                <w:lang w:eastAsia="en-US"/>
              </w:rPr>
              <w:t>n257, n258, n260, n261</w:t>
            </w:r>
          </w:p>
        </w:tc>
        <w:tc>
          <w:tcPr>
            <w:tcW w:w="971" w:type="dxa"/>
            <w:tcBorders>
              <w:left w:val="single" w:sz="4" w:space="0" w:color="auto"/>
              <w:bottom w:val="single" w:sz="4" w:space="0" w:color="auto"/>
              <w:right w:val="single" w:sz="4" w:space="0" w:color="auto"/>
            </w:tcBorders>
          </w:tcPr>
          <w:p w14:paraId="3ABD9559" w14:textId="77777777" w:rsidR="00D97121" w:rsidRPr="005D72E7" w:rsidRDefault="00D97121" w:rsidP="004A5E57">
            <w:pPr>
              <w:pStyle w:val="TAC"/>
              <w:rPr>
                <w:rFonts w:eastAsia="SimSun"/>
                <w:lang w:eastAsia="en-US"/>
              </w:rPr>
            </w:pPr>
          </w:p>
        </w:tc>
        <w:tc>
          <w:tcPr>
            <w:tcW w:w="851" w:type="dxa"/>
            <w:tcBorders>
              <w:left w:val="single" w:sz="4" w:space="0" w:color="auto"/>
              <w:bottom w:val="single" w:sz="4" w:space="0" w:color="auto"/>
              <w:right w:val="single" w:sz="4" w:space="0" w:color="auto"/>
            </w:tcBorders>
          </w:tcPr>
          <w:p w14:paraId="16175C7D"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1943E321"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5C6D39E9"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65538013"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F655056"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7CC7E19C" w14:textId="77777777" w:rsidR="00D97121" w:rsidRPr="005D72E7" w:rsidRDefault="00D97121" w:rsidP="004A5E57">
            <w:pPr>
              <w:pStyle w:val="TAC"/>
              <w:rPr>
                <w:rFonts w:eastAsia="SimSun"/>
                <w:lang w:eastAsia="en-US"/>
              </w:rPr>
            </w:pPr>
            <w:r w:rsidRPr="005D72E7">
              <w:rPr>
                <w:rFonts w:eastAsia="SimSun"/>
                <w:lang w:eastAsia="en-US"/>
              </w:rPr>
              <w:t>1.75</w:t>
            </w:r>
          </w:p>
        </w:tc>
        <w:tc>
          <w:tcPr>
            <w:tcW w:w="2268" w:type="dxa"/>
            <w:tcBorders>
              <w:top w:val="single" w:sz="4" w:space="0" w:color="auto"/>
              <w:left w:val="single" w:sz="4" w:space="0" w:color="auto"/>
              <w:bottom w:val="single" w:sz="4" w:space="0" w:color="auto"/>
              <w:right w:val="single" w:sz="4" w:space="0" w:color="auto"/>
            </w:tcBorders>
          </w:tcPr>
          <w:p w14:paraId="1B270CDE"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53A9D9CF" w14:textId="77777777" w:rsidTr="004A5E57">
        <w:trPr>
          <w:cantSplit/>
          <w:jc w:val="center"/>
        </w:trPr>
        <w:tc>
          <w:tcPr>
            <w:tcW w:w="11477" w:type="dxa"/>
            <w:gridSpan w:val="10"/>
            <w:tcBorders>
              <w:top w:val="single" w:sz="4" w:space="0" w:color="auto"/>
              <w:left w:val="single" w:sz="4" w:space="0" w:color="auto"/>
              <w:bottom w:val="single" w:sz="4" w:space="0" w:color="auto"/>
              <w:right w:val="single" w:sz="4" w:space="0" w:color="auto"/>
            </w:tcBorders>
          </w:tcPr>
          <w:p w14:paraId="6A497C91" w14:textId="77777777" w:rsidR="00D97121" w:rsidRPr="005D72E7" w:rsidRDefault="00D97121" w:rsidP="004A5E57">
            <w:pPr>
              <w:pStyle w:val="TAN"/>
              <w:rPr>
                <w:rFonts w:eastAsia="SimSun"/>
                <w:lang w:eastAsia="en-US"/>
              </w:rPr>
            </w:pPr>
            <w:r w:rsidRPr="005D72E7">
              <w:rPr>
                <w:rFonts w:eastAsia="SimSun"/>
                <w:lang w:eastAsia="en-US"/>
              </w:rPr>
              <w:t>Note 1:</w:t>
            </w:r>
            <w:r w:rsidRPr="005D72E7">
              <w:rPr>
                <w:rFonts w:eastAsia="SimSun"/>
                <w:lang w:eastAsia="en-US"/>
              </w:rPr>
              <w:tab/>
              <w:t xml:space="preserve">UE vendor to fill in the needed relaxation factor per band that is </w:t>
            </w:r>
            <w:r w:rsidRPr="005D72E7">
              <w:rPr>
                <w:rFonts w:eastAsia="SimSun" w:cs="Arial"/>
                <w:lang w:eastAsia="en-US"/>
              </w:rPr>
              <w:t>≥</w:t>
            </w:r>
            <w:r w:rsidRPr="005D72E7">
              <w:rPr>
                <w:rFonts w:eastAsia="SimSun"/>
                <w:lang w:eastAsia="en-US"/>
              </w:rPr>
              <w:t>0. One row to be filled in, the one matching the supported FR2 bands of the UE as declared in Table A.4.3.1-3</w:t>
            </w:r>
          </w:p>
          <w:p w14:paraId="203CB2F3" w14:textId="77777777" w:rsidR="00D97121" w:rsidRPr="005D72E7" w:rsidRDefault="00D97121" w:rsidP="004A5E57">
            <w:pPr>
              <w:pStyle w:val="TAN"/>
              <w:rPr>
                <w:rFonts w:eastAsia="SimSun"/>
                <w:lang w:eastAsia="en-US"/>
              </w:rPr>
            </w:pPr>
            <w:r w:rsidRPr="005D72E7">
              <w:rPr>
                <w:rFonts w:eastAsia="SimSun"/>
                <w:lang w:eastAsia="en-US"/>
              </w:rPr>
              <w:t>Note 2:</w:t>
            </w:r>
            <w:r w:rsidRPr="005D72E7">
              <w:rPr>
                <w:rFonts w:eastAsia="SimSun"/>
                <w:lang w:eastAsia="en-US"/>
              </w:rPr>
              <w:tab/>
              <w:t>Max allowed sum of MB</w:t>
            </w:r>
            <w:r w:rsidRPr="005D72E7">
              <w:rPr>
                <w:rFonts w:eastAsia="SimSun"/>
                <w:vertAlign w:val="subscript"/>
                <w:lang w:eastAsia="en-US"/>
              </w:rPr>
              <w:t>s</w:t>
            </w:r>
            <w:r w:rsidRPr="005D72E7">
              <w:rPr>
                <w:rFonts w:eastAsia="SimSun"/>
                <w:lang w:eastAsia="en-US"/>
              </w:rPr>
              <w:t xml:space="preserve"> over all supported FR2 bands as defined in TS 38.521-2 clause 6.2.1.1.3.3</w:t>
            </w:r>
          </w:p>
        </w:tc>
      </w:tr>
    </w:tbl>
    <w:p w14:paraId="3615C99E" w14:textId="77777777" w:rsidR="00D97121" w:rsidRPr="005D72E7" w:rsidRDefault="00D97121" w:rsidP="00D97121">
      <w:pPr>
        <w:overflowPunct/>
        <w:autoSpaceDE/>
        <w:autoSpaceDN/>
        <w:adjustRightInd/>
        <w:textAlignment w:val="auto"/>
        <w:rPr>
          <w:rFonts w:eastAsia="SimSun"/>
          <w:lang w:eastAsia="en-US"/>
        </w:rPr>
      </w:pPr>
    </w:p>
    <w:p w14:paraId="7CE4900E" w14:textId="77777777" w:rsidR="00984E84" w:rsidRPr="005D72E7" w:rsidRDefault="00984E84" w:rsidP="00EF04FE">
      <w:pPr>
        <w:pStyle w:val="TH"/>
        <w:rPr>
          <w:rFonts w:eastAsia="PMingLiU"/>
          <w:lang w:eastAsia="en-US"/>
        </w:rPr>
      </w:pPr>
      <w:r w:rsidRPr="005D72E7">
        <w:rPr>
          <w:rFonts w:eastAsia="PMingLiU"/>
          <w:lang w:eastAsia="en-US"/>
        </w:rPr>
        <w:lastRenderedPageBreak/>
        <w:t>Table A.4.3.9-4</w:t>
      </w:r>
      <w:r w:rsidR="006E2774" w:rsidRPr="005D72E7">
        <w:rPr>
          <w:rFonts w:eastAsia="PMingLiU"/>
        </w:rPr>
        <w:t>a</w:t>
      </w:r>
      <w:r w:rsidRPr="005D72E7">
        <w:rPr>
          <w:rFonts w:eastAsia="PMingLiU"/>
          <w:lang w:eastAsia="en-US"/>
        </w:rPr>
        <w:t xml:space="preserve">: </w:t>
      </w:r>
      <w:r w:rsidR="006E2774" w:rsidRPr="005D72E7">
        <w:rPr>
          <w:rFonts w:eastAsia="PMingLiU"/>
        </w:rPr>
        <w:t xml:space="preserve">FDD </w:t>
      </w:r>
      <w:r w:rsidRPr="005D72E7">
        <w:rPr>
          <w:rFonts w:eastAsia="PMingLiU"/>
          <w:lang w:eastAsia="en-US"/>
        </w:rPr>
        <w:t>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1687"/>
        <w:gridCol w:w="1418"/>
        <w:gridCol w:w="807"/>
        <w:gridCol w:w="3070"/>
        <w:gridCol w:w="36"/>
      </w:tblGrid>
      <w:tr w:rsidR="00196660" w:rsidRPr="005D72E7" w14:paraId="138D4953"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7776B3C" w14:textId="77777777" w:rsidR="00196660" w:rsidRPr="005D72E7" w:rsidRDefault="00196660" w:rsidP="001F77D3">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6B59CA44" w14:textId="77777777" w:rsidR="00196660" w:rsidRPr="005D72E7" w:rsidRDefault="00196660" w:rsidP="001F77D3">
            <w:pPr>
              <w:pStyle w:val="TAH"/>
              <w:rPr>
                <w:rFonts w:eastAsia="PMingLiU"/>
              </w:rPr>
            </w:pPr>
            <w:r w:rsidRPr="005D72E7">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6EB17B00" w14:textId="77777777" w:rsidR="00196660" w:rsidRPr="005D72E7" w:rsidRDefault="00196660" w:rsidP="001F77D3">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9C8A936" w14:textId="77777777" w:rsidR="00196660" w:rsidRPr="005D72E7" w:rsidRDefault="00196660" w:rsidP="001F77D3">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21039FD" w14:textId="77777777" w:rsidR="00196660" w:rsidRPr="005D72E7" w:rsidRDefault="00196660" w:rsidP="001F77D3">
            <w:pPr>
              <w:pStyle w:val="TAH"/>
              <w:rPr>
                <w:rFonts w:eastAsia="PMingLiU"/>
              </w:rPr>
            </w:pPr>
            <w:r w:rsidRPr="005D72E7">
              <w:rPr>
                <w:rFonts w:eastAsia="PMingLiU"/>
              </w:rPr>
              <w:t>Comments</w:t>
            </w:r>
          </w:p>
        </w:tc>
      </w:tr>
      <w:tr w:rsidR="00196660" w:rsidRPr="005D72E7" w14:paraId="6C30B139" w14:textId="77777777" w:rsidTr="00FD270C">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E42A149" w14:textId="77777777" w:rsidR="00196660" w:rsidRPr="005D72E7" w:rsidRDefault="00196660" w:rsidP="001F77D3">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4D3246D5" w14:textId="77777777" w:rsidR="00196660" w:rsidRPr="005D72E7" w:rsidRDefault="00196660" w:rsidP="001F77D3">
            <w:pPr>
              <w:pStyle w:val="TAC"/>
              <w:rPr>
                <w:rFonts w:eastAsia="PMingLiU"/>
              </w:rPr>
            </w:pPr>
            <w:r w:rsidRPr="005D72E7">
              <w:rPr>
                <w:rFonts w:eastAsia="PMingLiU"/>
              </w:rPr>
              <w:t>FDD Band n1</w:t>
            </w:r>
          </w:p>
        </w:tc>
        <w:tc>
          <w:tcPr>
            <w:tcW w:w="1418" w:type="dxa"/>
            <w:tcBorders>
              <w:top w:val="single" w:sz="6" w:space="0" w:color="auto"/>
              <w:left w:val="single" w:sz="6" w:space="0" w:color="auto"/>
              <w:right w:val="single" w:sz="6" w:space="0" w:color="auto"/>
            </w:tcBorders>
          </w:tcPr>
          <w:p w14:paraId="1CD44700" w14:textId="415AC0D3"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right w:val="single" w:sz="6" w:space="0" w:color="auto"/>
            </w:tcBorders>
          </w:tcPr>
          <w:p w14:paraId="16B49AE0"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29A64EFB" w14:textId="77777777" w:rsidR="00196660" w:rsidRPr="005D72E7" w:rsidRDefault="00196660" w:rsidP="005D72E7">
            <w:pPr>
              <w:pStyle w:val="TAL"/>
              <w:rPr>
                <w:rFonts w:eastAsia="PMingLiU"/>
              </w:rPr>
            </w:pPr>
          </w:p>
        </w:tc>
      </w:tr>
      <w:tr w:rsidR="00196660" w:rsidRPr="005D72E7" w14:paraId="56D84BE5" w14:textId="77777777" w:rsidTr="00FD270C">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30BC0D5" w14:textId="77777777" w:rsidR="00196660" w:rsidRPr="005D72E7" w:rsidRDefault="00196660" w:rsidP="001F77D3">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14F17F3A" w14:textId="77777777" w:rsidR="00196660" w:rsidRPr="005D72E7" w:rsidRDefault="00196660" w:rsidP="001F77D3">
            <w:pPr>
              <w:pStyle w:val="TAC"/>
              <w:rPr>
                <w:rFonts w:eastAsia="PMingLiU"/>
              </w:rPr>
            </w:pPr>
            <w:r w:rsidRPr="005D72E7">
              <w:rPr>
                <w:rFonts w:eastAsia="PMingLiU"/>
              </w:rPr>
              <w:t>FDD Band n2</w:t>
            </w:r>
          </w:p>
        </w:tc>
        <w:tc>
          <w:tcPr>
            <w:tcW w:w="1418" w:type="dxa"/>
            <w:tcBorders>
              <w:top w:val="single" w:sz="6" w:space="0" w:color="auto"/>
              <w:left w:val="single" w:sz="6" w:space="0" w:color="auto"/>
              <w:right w:val="single" w:sz="6" w:space="0" w:color="auto"/>
            </w:tcBorders>
          </w:tcPr>
          <w:p w14:paraId="0FAA915D" w14:textId="7C35C4D4"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right w:val="single" w:sz="6" w:space="0" w:color="auto"/>
            </w:tcBorders>
          </w:tcPr>
          <w:p w14:paraId="1D976698"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54478579" w14:textId="77777777" w:rsidR="00196660" w:rsidRPr="005D72E7" w:rsidRDefault="00196660" w:rsidP="005D72E7">
            <w:pPr>
              <w:pStyle w:val="TAL"/>
              <w:rPr>
                <w:rFonts w:eastAsia="PMingLiU"/>
              </w:rPr>
            </w:pPr>
          </w:p>
        </w:tc>
      </w:tr>
      <w:tr w:rsidR="00196660" w:rsidRPr="005D72E7" w14:paraId="165B4651"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2E48155" w14:textId="77777777" w:rsidR="00196660" w:rsidRPr="005D72E7" w:rsidRDefault="00196660" w:rsidP="001F77D3">
            <w:pPr>
              <w:pStyle w:val="TAC"/>
              <w:rPr>
                <w:rFonts w:eastAsia="PMingLiU"/>
              </w:rPr>
            </w:pPr>
            <w:r w:rsidRPr="005D72E7">
              <w:rPr>
                <w:rFonts w:eastAsia="PMingLiU"/>
              </w:rPr>
              <w:t>3</w:t>
            </w:r>
          </w:p>
        </w:tc>
        <w:tc>
          <w:tcPr>
            <w:tcW w:w="1687" w:type="dxa"/>
            <w:tcBorders>
              <w:top w:val="single" w:sz="6" w:space="0" w:color="auto"/>
              <w:left w:val="single" w:sz="6" w:space="0" w:color="auto"/>
              <w:bottom w:val="single" w:sz="6" w:space="0" w:color="auto"/>
              <w:right w:val="single" w:sz="6" w:space="0" w:color="auto"/>
            </w:tcBorders>
          </w:tcPr>
          <w:p w14:paraId="53427E5B" w14:textId="77777777" w:rsidR="00196660" w:rsidRPr="005D72E7" w:rsidRDefault="00196660" w:rsidP="001F77D3">
            <w:pPr>
              <w:pStyle w:val="TAC"/>
              <w:rPr>
                <w:rFonts w:eastAsia="PMingLiU"/>
              </w:rPr>
            </w:pPr>
            <w:r w:rsidRPr="005D72E7">
              <w:rPr>
                <w:rFonts w:eastAsia="PMingLiU"/>
              </w:rPr>
              <w:t>FDD Band n3</w:t>
            </w:r>
          </w:p>
        </w:tc>
        <w:tc>
          <w:tcPr>
            <w:tcW w:w="1418" w:type="dxa"/>
            <w:tcBorders>
              <w:top w:val="single" w:sz="6" w:space="0" w:color="auto"/>
              <w:left w:val="single" w:sz="6" w:space="0" w:color="auto"/>
              <w:bottom w:val="single" w:sz="6" w:space="0" w:color="auto"/>
              <w:right w:val="single" w:sz="6" w:space="0" w:color="auto"/>
            </w:tcBorders>
          </w:tcPr>
          <w:p w14:paraId="38F65927" w14:textId="11B982AE"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DC6FCD1"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5DDBAFD" w14:textId="77777777" w:rsidR="00196660" w:rsidRPr="005D72E7" w:rsidRDefault="00196660" w:rsidP="005D72E7">
            <w:pPr>
              <w:pStyle w:val="TAL"/>
              <w:rPr>
                <w:rFonts w:eastAsia="PMingLiU"/>
              </w:rPr>
            </w:pPr>
          </w:p>
        </w:tc>
      </w:tr>
      <w:tr w:rsidR="00196660" w:rsidRPr="005D72E7" w14:paraId="1277C82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6A55310" w14:textId="77777777" w:rsidR="00196660" w:rsidRPr="005D72E7" w:rsidRDefault="00196660" w:rsidP="001F77D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F706B26" w14:textId="77777777" w:rsidR="00196660" w:rsidRPr="005D72E7"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26CB5E95" w14:textId="77777777" w:rsidR="00196660" w:rsidRPr="005D72E7"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62F8426F" w14:textId="77777777" w:rsidR="00196660" w:rsidRPr="005D72E7"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9198107" w14:textId="77777777" w:rsidR="00196660" w:rsidRPr="005D72E7" w:rsidRDefault="00196660" w:rsidP="005D72E7">
            <w:pPr>
              <w:pStyle w:val="TAL"/>
              <w:rPr>
                <w:rFonts w:eastAsia="PMingLiU"/>
              </w:rPr>
            </w:pPr>
          </w:p>
        </w:tc>
      </w:tr>
      <w:tr w:rsidR="00196660" w:rsidRPr="005D72E7" w14:paraId="2AD13F00"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8475000" w14:textId="77777777" w:rsidR="00196660" w:rsidRPr="005D72E7" w:rsidRDefault="00196660" w:rsidP="001F77D3">
            <w:pPr>
              <w:pStyle w:val="TAC"/>
              <w:rPr>
                <w:rFonts w:eastAsia="PMingLiU"/>
                <w:lang w:eastAsia="ja-JP"/>
              </w:rPr>
            </w:pPr>
            <w:r w:rsidRPr="005D72E7">
              <w:rPr>
                <w:rFonts w:eastAsia="PMingLiU"/>
                <w:lang w:eastAsia="ja-JP"/>
              </w:rPr>
              <w:t>7</w:t>
            </w:r>
          </w:p>
        </w:tc>
        <w:tc>
          <w:tcPr>
            <w:tcW w:w="1687" w:type="dxa"/>
            <w:tcBorders>
              <w:top w:val="single" w:sz="6" w:space="0" w:color="auto"/>
              <w:left w:val="single" w:sz="6" w:space="0" w:color="auto"/>
              <w:bottom w:val="single" w:sz="6" w:space="0" w:color="auto"/>
              <w:right w:val="single" w:sz="6" w:space="0" w:color="auto"/>
            </w:tcBorders>
          </w:tcPr>
          <w:p w14:paraId="02D4C7D3" w14:textId="77777777" w:rsidR="00196660" w:rsidRPr="005D72E7" w:rsidRDefault="00196660" w:rsidP="001F77D3">
            <w:pPr>
              <w:pStyle w:val="TAC"/>
              <w:rPr>
                <w:rFonts w:eastAsia="PMingLiU"/>
              </w:rPr>
            </w:pPr>
            <w:r w:rsidRPr="005D72E7">
              <w:rPr>
                <w:rFonts w:eastAsia="PMingLiU"/>
              </w:rPr>
              <w:t>FDD Band n7</w:t>
            </w:r>
          </w:p>
        </w:tc>
        <w:tc>
          <w:tcPr>
            <w:tcW w:w="1418" w:type="dxa"/>
            <w:tcBorders>
              <w:top w:val="single" w:sz="6" w:space="0" w:color="auto"/>
              <w:left w:val="single" w:sz="6" w:space="0" w:color="auto"/>
              <w:bottom w:val="single" w:sz="6" w:space="0" w:color="auto"/>
              <w:right w:val="single" w:sz="6" w:space="0" w:color="auto"/>
            </w:tcBorders>
          </w:tcPr>
          <w:p w14:paraId="3802A97E" w14:textId="59EB28E0"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92D1753"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1E49FBF" w14:textId="3A15D8F1" w:rsidR="00196660" w:rsidRPr="005D72E7" w:rsidRDefault="00FD270C" w:rsidP="005D72E7">
            <w:pPr>
              <w:pStyle w:val="TAL"/>
              <w:rPr>
                <w:rFonts w:eastAsia="PMingLiU"/>
              </w:rPr>
            </w:pPr>
            <w:r w:rsidRPr="005D72E7">
              <w:rPr>
                <w:rFonts w:eastAsia="PMingLiU"/>
              </w:rPr>
              <w:t>NOTE 2</w:t>
            </w:r>
          </w:p>
        </w:tc>
      </w:tr>
      <w:tr w:rsidR="00196660" w:rsidRPr="005D72E7" w14:paraId="159C196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86AA9F5" w14:textId="77777777" w:rsidR="00196660" w:rsidRPr="005D72E7" w:rsidRDefault="00196660" w:rsidP="001F77D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F06F65D" w14:textId="77777777" w:rsidR="00196660" w:rsidRPr="005D72E7"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926503B" w14:textId="77777777" w:rsidR="00196660" w:rsidRPr="005D72E7"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4DE0F0C7" w14:textId="77777777" w:rsidR="00196660" w:rsidRPr="005D72E7"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981DA2F" w14:textId="77777777" w:rsidR="00196660" w:rsidRPr="005D72E7" w:rsidRDefault="00196660" w:rsidP="005D72E7">
            <w:pPr>
              <w:pStyle w:val="TAL"/>
              <w:rPr>
                <w:rFonts w:eastAsia="PMingLiU"/>
              </w:rPr>
            </w:pPr>
          </w:p>
        </w:tc>
      </w:tr>
      <w:tr w:rsidR="006E2774" w:rsidRPr="005D72E7" w14:paraId="463773F5"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086BC6A" w14:textId="77777777" w:rsidR="006E2774" w:rsidRPr="005D72E7" w:rsidRDefault="006E2774" w:rsidP="007A14A3">
            <w:pPr>
              <w:pStyle w:val="TAC"/>
              <w:rPr>
                <w:rFonts w:eastAsia="PMingLiU"/>
              </w:rPr>
            </w:pPr>
            <w:r w:rsidRPr="005D72E7">
              <w:rPr>
                <w:rFonts w:eastAsia="PMingLiU"/>
              </w:rPr>
              <w:t>28</w:t>
            </w:r>
          </w:p>
        </w:tc>
        <w:tc>
          <w:tcPr>
            <w:tcW w:w="1687" w:type="dxa"/>
            <w:tcBorders>
              <w:top w:val="single" w:sz="6" w:space="0" w:color="auto"/>
              <w:left w:val="single" w:sz="6" w:space="0" w:color="auto"/>
              <w:bottom w:val="single" w:sz="6" w:space="0" w:color="auto"/>
              <w:right w:val="single" w:sz="6" w:space="0" w:color="auto"/>
            </w:tcBorders>
          </w:tcPr>
          <w:p w14:paraId="6BF6F2FD" w14:textId="77777777" w:rsidR="006E2774" w:rsidRPr="005D72E7" w:rsidRDefault="006E2774" w:rsidP="007A14A3">
            <w:pPr>
              <w:pStyle w:val="TAC"/>
              <w:rPr>
                <w:rFonts w:eastAsia="PMingLiU"/>
              </w:rPr>
            </w:pPr>
            <w:r w:rsidRPr="005D72E7">
              <w:rPr>
                <w:rFonts w:eastAsia="PMingLiU"/>
              </w:rPr>
              <w:t>FDD Band n28</w:t>
            </w:r>
          </w:p>
        </w:tc>
        <w:tc>
          <w:tcPr>
            <w:tcW w:w="1418" w:type="dxa"/>
            <w:tcBorders>
              <w:top w:val="single" w:sz="6" w:space="0" w:color="auto"/>
              <w:left w:val="single" w:sz="6" w:space="0" w:color="auto"/>
              <w:bottom w:val="single" w:sz="6" w:space="0" w:color="auto"/>
              <w:right w:val="single" w:sz="6" w:space="0" w:color="auto"/>
            </w:tcBorders>
          </w:tcPr>
          <w:p w14:paraId="7BD4D4DC" w14:textId="608F86C7"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EF6ECFD" w14:textId="77777777" w:rsidR="006E2774" w:rsidRPr="005D72E7" w:rsidRDefault="006E2774" w:rsidP="007A14A3">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51EE837F" w14:textId="77777777" w:rsidR="006E2774" w:rsidRPr="005D72E7" w:rsidRDefault="006E2774" w:rsidP="005D72E7">
            <w:pPr>
              <w:pStyle w:val="TAL"/>
              <w:rPr>
                <w:rFonts w:eastAsia="PMingLiU"/>
              </w:rPr>
            </w:pPr>
            <w:r w:rsidRPr="005D72E7">
              <w:t>4 Rx operation is targeted for FWA form factor</w:t>
            </w:r>
          </w:p>
        </w:tc>
      </w:tr>
      <w:tr w:rsidR="006E2774" w:rsidRPr="005D72E7" w14:paraId="74FCAE4F"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684928"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33CB647D"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1CDAEAE6"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5724B14"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CB709B8" w14:textId="77777777" w:rsidR="006E2774" w:rsidRPr="005D72E7" w:rsidRDefault="006E2774" w:rsidP="005D72E7">
            <w:pPr>
              <w:pStyle w:val="TAL"/>
              <w:rPr>
                <w:rFonts w:eastAsia="PMingLiU"/>
              </w:rPr>
            </w:pPr>
          </w:p>
        </w:tc>
      </w:tr>
      <w:tr w:rsidR="006E2774" w:rsidRPr="005D72E7" w14:paraId="10C4A2C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CB7FE11" w14:textId="77777777" w:rsidR="006E2774" w:rsidRPr="005D72E7" w:rsidRDefault="006E2774" w:rsidP="007A14A3">
            <w:pPr>
              <w:pStyle w:val="TAC"/>
              <w:rPr>
                <w:rFonts w:eastAsia="PMingLiU"/>
              </w:rPr>
            </w:pPr>
            <w:r w:rsidRPr="005D72E7">
              <w:rPr>
                <w:rFonts w:eastAsia="PMingLiU"/>
              </w:rPr>
              <w:t>30</w:t>
            </w:r>
          </w:p>
        </w:tc>
        <w:tc>
          <w:tcPr>
            <w:tcW w:w="1687" w:type="dxa"/>
            <w:tcBorders>
              <w:top w:val="single" w:sz="6" w:space="0" w:color="auto"/>
              <w:left w:val="single" w:sz="6" w:space="0" w:color="auto"/>
              <w:bottom w:val="single" w:sz="6" w:space="0" w:color="auto"/>
              <w:right w:val="single" w:sz="6" w:space="0" w:color="auto"/>
            </w:tcBorders>
          </w:tcPr>
          <w:p w14:paraId="599AA545" w14:textId="77777777" w:rsidR="006E2774" w:rsidRPr="005D72E7" w:rsidRDefault="006E2774" w:rsidP="007A14A3">
            <w:pPr>
              <w:pStyle w:val="TAC"/>
              <w:rPr>
                <w:rFonts w:eastAsia="PMingLiU"/>
              </w:rPr>
            </w:pPr>
            <w:r w:rsidRPr="005D72E7">
              <w:rPr>
                <w:rFonts w:eastAsia="PMingLiU"/>
              </w:rPr>
              <w:t>FDD Band n30</w:t>
            </w:r>
          </w:p>
        </w:tc>
        <w:tc>
          <w:tcPr>
            <w:tcW w:w="1418" w:type="dxa"/>
            <w:tcBorders>
              <w:top w:val="single" w:sz="6" w:space="0" w:color="auto"/>
              <w:left w:val="single" w:sz="6" w:space="0" w:color="auto"/>
              <w:bottom w:val="single" w:sz="6" w:space="0" w:color="auto"/>
              <w:right w:val="single" w:sz="6" w:space="0" w:color="auto"/>
            </w:tcBorders>
          </w:tcPr>
          <w:p w14:paraId="1CC332C4" w14:textId="7F2CC427"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77F55DC" w14:textId="77777777" w:rsidR="006E2774" w:rsidRPr="005D72E7" w:rsidRDefault="006E2774" w:rsidP="007A14A3">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3B0D856E" w14:textId="77777777" w:rsidR="006E2774" w:rsidRPr="005D72E7" w:rsidRDefault="006E2774" w:rsidP="005D72E7">
            <w:pPr>
              <w:pStyle w:val="TAL"/>
              <w:rPr>
                <w:rFonts w:eastAsia="PMingLiU"/>
              </w:rPr>
            </w:pPr>
          </w:p>
        </w:tc>
      </w:tr>
      <w:tr w:rsidR="006E2774" w:rsidRPr="005D72E7" w14:paraId="24AE59E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A49F20"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07986BC"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3132BAA8"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022F8924"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74ACCFD7" w14:textId="77777777" w:rsidR="006E2774" w:rsidRPr="005D72E7" w:rsidRDefault="006E2774" w:rsidP="005D72E7">
            <w:pPr>
              <w:pStyle w:val="TAL"/>
              <w:rPr>
                <w:rFonts w:eastAsia="PMingLiU"/>
              </w:rPr>
            </w:pPr>
          </w:p>
        </w:tc>
      </w:tr>
      <w:tr w:rsidR="00196660" w:rsidRPr="005D72E7" w14:paraId="73EACB67"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FBCBC61" w14:textId="77777777" w:rsidR="00196660" w:rsidRPr="005D72E7" w:rsidRDefault="00196660" w:rsidP="001F77D3">
            <w:pPr>
              <w:pStyle w:val="TAC"/>
              <w:rPr>
                <w:rFonts w:eastAsia="PMingLiU"/>
              </w:rPr>
            </w:pPr>
            <w:r w:rsidRPr="005D72E7">
              <w:rPr>
                <w:rFonts w:eastAsia="PMingLiU"/>
              </w:rPr>
              <w:t>66</w:t>
            </w:r>
          </w:p>
        </w:tc>
        <w:tc>
          <w:tcPr>
            <w:tcW w:w="1687" w:type="dxa"/>
            <w:tcBorders>
              <w:top w:val="single" w:sz="6" w:space="0" w:color="auto"/>
              <w:left w:val="single" w:sz="6" w:space="0" w:color="auto"/>
              <w:bottom w:val="single" w:sz="6" w:space="0" w:color="auto"/>
              <w:right w:val="single" w:sz="6" w:space="0" w:color="auto"/>
            </w:tcBorders>
          </w:tcPr>
          <w:p w14:paraId="1693A291" w14:textId="77777777" w:rsidR="00196660" w:rsidRPr="005D72E7" w:rsidRDefault="00196660" w:rsidP="001F77D3">
            <w:pPr>
              <w:pStyle w:val="TAC"/>
              <w:rPr>
                <w:rFonts w:eastAsia="PMingLiU"/>
              </w:rPr>
            </w:pPr>
            <w:r w:rsidRPr="005D72E7">
              <w:rPr>
                <w:rFonts w:eastAsia="PMingLiU"/>
              </w:rPr>
              <w:t>FDD Band n66</w:t>
            </w:r>
          </w:p>
        </w:tc>
        <w:tc>
          <w:tcPr>
            <w:tcW w:w="1418" w:type="dxa"/>
            <w:tcBorders>
              <w:top w:val="single" w:sz="6" w:space="0" w:color="auto"/>
              <w:left w:val="single" w:sz="6" w:space="0" w:color="auto"/>
              <w:bottom w:val="single" w:sz="6" w:space="0" w:color="auto"/>
              <w:right w:val="single" w:sz="6" w:space="0" w:color="auto"/>
            </w:tcBorders>
          </w:tcPr>
          <w:p w14:paraId="38D05989" w14:textId="1D7B27CA"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C07B3D6"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E8AF521" w14:textId="77777777" w:rsidR="00196660" w:rsidRPr="005D72E7" w:rsidRDefault="00196660" w:rsidP="005D72E7">
            <w:pPr>
              <w:pStyle w:val="TAL"/>
              <w:rPr>
                <w:rFonts w:eastAsia="PMingLiU"/>
              </w:rPr>
            </w:pPr>
          </w:p>
        </w:tc>
      </w:tr>
      <w:tr w:rsidR="00196660" w:rsidRPr="005D72E7" w14:paraId="5EF4B12A"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18A1526" w14:textId="77777777" w:rsidR="00196660" w:rsidRPr="005D72E7" w:rsidRDefault="00196660" w:rsidP="001F77D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795A077A" w14:textId="77777777" w:rsidR="00196660" w:rsidRPr="005D72E7"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DDDC7C3" w14:textId="77777777" w:rsidR="00196660" w:rsidRPr="005D72E7"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04541CF" w14:textId="77777777" w:rsidR="00196660" w:rsidRPr="005D72E7"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BFA5DFE" w14:textId="77777777" w:rsidR="00196660" w:rsidRPr="005D72E7" w:rsidRDefault="00196660" w:rsidP="005D72E7">
            <w:pPr>
              <w:pStyle w:val="TAL"/>
              <w:rPr>
                <w:rFonts w:eastAsia="PMingLiU"/>
              </w:rPr>
            </w:pPr>
          </w:p>
        </w:tc>
      </w:tr>
      <w:tr w:rsidR="00196660" w:rsidRPr="005D72E7" w14:paraId="7081E243"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C3D7491" w14:textId="77777777" w:rsidR="00196660" w:rsidRPr="005D72E7" w:rsidRDefault="00196660" w:rsidP="001F77D3">
            <w:pPr>
              <w:pStyle w:val="TAC"/>
              <w:rPr>
                <w:rFonts w:eastAsia="PMingLiU"/>
              </w:rPr>
            </w:pPr>
            <w:r w:rsidRPr="005D72E7">
              <w:rPr>
                <w:rFonts w:eastAsia="PMingLiU"/>
              </w:rPr>
              <w:t>70</w:t>
            </w:r>
          </w:p>
        </w:tc>
        <w:tc>
          <w:tcPr>
            <w:tcW w:w="1687" w:type="dxa"/>
            <w:tcBorders>
              <w:top w:val="single" w:sz="6" w:space="0" w:color="auto"/>
              <w:left w:val="single" w:sz="6" w:space="0" w:color="auto"/>
              <w:bottom w:val="single" w:sz="6" w:space="0" w:color="auto"/>
              <w:right w:val="single" w:sz="6" w:space="0" w:color="auto"/>
            </w:tcBorders>
          </w:tcPr>
          <w:p w14:paraId="0CADD67D" w14:textId="77777777" w:rsidR="00196660" w:rsidRPr="005D72E7" w:rsidRDefault="006E2774" w:rsidP="001F77D3">
            <w:pPr>
              <w:pStyle w:val="TAC"/>
              <w:rPr>
                <w:rFonts w:eastAsia="PMingLiU"/>
              </w:rPr>
            </w:pPr>
            <w:r w:rsidRPr="005D72E7">
              <w:rPr>
                <w:rFonts w:eastAsia="PMingLiU"/>
              </w:rPr>
              <w:t>F</w:t>
            </w:r>
            <w:r w:rsidR="00196660" w:rsidRPr="005D72E7">
              <w:rPr>
                <w:rFonts w:eastAsia="PMingLiU"/>
              </w:rPr>
              <w:t>DD Band n70</w:t>
            </w:r>
          </w:p>
        </w:tc>
        <w:tc>
          <w:tcPr>
            <w:tcW w:w="1418" w:type="dxa"/>
            <w:tcBorders>
              <w:top w:val="single" w:sz="6" w:space="0" w:color="auto"/>
              <w:left w:val="single" w:sz="6" w:space="0" w:color="auto"/>
              <w:bottom w:val="single" w:sz="6" w:space="0" w:color="auto"/>
              <w:right w:val="single" w:sz="6" w:space="0" w:color="auto"/>
            </w:tcBorders>
          </w:tcPr>
          <w:p w14:paraId="040A3DF9" w14:textId="4CF8CA75"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7F834A7"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808B12D" w14:textId="77777777" w:rsidR="00196660" w:rsidRPr="005D72E7" w:rsidRDefault="00196660" w:rsidP="005D72E7">
            <w:pPr>
              <w:pStyle w:val="TAL"/>
              <w:rPr>
                <w:rFonts w:eastAsia="PMingLiU"/>
              </w:rPr>
            </w:pPr>
          </w:p>
        </w:tc>
      </w:tr>
      <w:tr w:rsidR="006E2774" w:rsidRPr="005D72E7" w14:paraId="4B20FB47"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1D21927" w14:textId="77777777" w:rsidR="006E2774" w:rsidRPr="005D72E7" w:rsidRDefault="006E2774" w:rsidP="007A14A3">
            <w:pPr>
              <w:pStyle w:val="TAC"/>
              <w:rPr>
                <w:rFonts w:eastAsia="PMingLiU"/>
              </w:rPr>
            </w:pPr>
            <w:r w:rsidRPr="005D72E7">
              <w:rPr>
                <w:rFonts w:eastAsia="PMingLiU"/>
              </w:rPr>
              <w:t>71</w:t>
            </w:r>
          </w:p>
        </w:tc>
        <w:tc>
          <w:tcPr>
            <w:tcW w:w="1687" w:type="dxa"/>
            <w:tcBorders>
              <w:top w:val="single" w:sz="6" w:space="0" w:color="auto"/>
              <w:left w:val="single" w:sz="6" w:space="0" w:color="auto"/>
              <w:bottom w:val="single" w:sz="6" w:space="0" w:color="auto"/>
              <w:right w:val="single" w:sz="6" w:space="0" w:color="auto"/>
            </w:tcBorders>
          </w:tcPr>
          <w:p w14:paraId="341BCDE7" w14:textId="77777777" w:rsidR="006E2774" w:rsidRPr="005D72E7" w:rsidRDefault="006E2774" w:rsidP="007A14A3">
            <w:pPr>
              <w:pStyle w:val="TAC"/>
              <w:rPr>
                <w:rFonts w:eastAsia="PMingLiU"/>
              </w:rPr>
            </w:pPr>
            <w:r w:rsidRPr="005D72E7">
              <w:rPr>
                <w:rFonts w:eastAsia="PMingLiU"/>
              </w:rPr>
              <w:t>FDD Band n71</w:t>
            </w:r>
          </w:p>
        </w:tc>
        <w:tc>
          <w:tcPr>
            <w:tcW w:w="1418" w:type="dxa"/>
            <w:tcBorders>
              <w:top w:val="single" w:sz="6" w:space="0" w:color="auto"/>
              <w:left w:val="single" w:sz="6" w:space="0" w:color="auto"/>
              <w:bottom w:val="single" w:sz="6" w:space="0" w:color="auto"/>
              <w:right w:val="single" w:sz="6" w:space="0" w:color="auto"/>
            </w:tcBorders>
          </w:tcPr>
          <w:p w14:paraId="29B6DD81" w14:textId="3A741A39"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675C5562" w14:textId="77777777" w:rsidR="006E2774" w:rsidRPr="005D72E7" w:rsidRDefault="006E2774" w:rsidP="007A14A3">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5C44814B" w14:textId="77777777" w:rsidR="006E2774" w:rsidRPr="005D72E7" w:rsidRDefault="006E2774" w:rsidP="005D72E7">
            <w:pPr>
              <w:pStyle w:val="TAL"/>
              <w:rPr>
                <w:rFonts w:eastAsia="PMingLiU"/>
              </w:rPr>
            </w:pPr>
            <w:r w:rsidRPr="005D72E7">
              <w:t>4 Rx operation is targeted for FWA form factor</w:t>
            </w:r>
          </w:p>
        </w:tc>
      </w:tr>
      <w:tr w:rsidR="00FD270C" w:rsidRPr="005D72E7" w14:paraId="3A739851" w14:textId="77777777" w:rsidTr="00FD270C">
        <w:trPr>
          <w:gridBefore w:val="1"/>
          <w:wBefore w:w="36" w:type="dxa"/>
          <w:cantSplit/>
          <w:jc w:val="center"/>
        </w:trPr>
        <w:tc>
          <w:tcPr>
            <w:tcW w:w="7464" w:type="dxa"/>
            <w:gridSpan w:val="6"/>
            <w:tcBorders>
              <w:top w:val="single" w:sz="6" w:space="0" w:color="auto"/>
              <w:left w:val="single" w:sz="6" w:space="0" w:color="auto"/>
              <w:bottom w:val="single" w:sz="6" w:space="0" w:color="auto"/>
              <w:right w:val="single" w:sz="6" w:space="0" w:color="auto"/>
            </w:tcBorders>
          </w:tcPr>
          <w:p w14:paraId="54DC7657" w14:textId="77777777" w:rsidR="00FD270C" w:rsidRPr="005D72E7" w:rsidRDefault="00FD270C" w:rsidP="005D72E7">
            <w:pPr>
              <w:pStyle w:val="TAN"/>
              <w:rPr>
                <w:rFonts w:eastAsia="SimSun"/>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SimSun"/>
                <w:lang w:eastAsia="zh-CN"/>
              </w:rPr>
              <w:t>a/2.</w:t>
            </w:r>
          </w:p>
          <w:p w14:paraId="28B4C844" w14:textId="77777777" w:rsidR="00FD270C" w:rsidRPr="005D72E7" w:rsidRDefault="00FD270C" w:rsidP="005D72E7">
            <w:pPr>
              <w:pStyle w:val="TAN"/>
            </w:pPr>
            <w:r w:rsidRPr="005D72E7">
              <w:rPr>
                <w:rFonts w:eastAsia="SimSun"/>
                <w:lang w:eastAsia="zh-CN"/>
              </w:rPr>
              <w:t>NOTE 2:</w:t>
            </w:r>
            <w:r w:rsidRPr="005D72E7">
              <w:rPr>
                <w:rFonts w:eastAsia="SimSun"/>
                <w:lang w:eastAsia="zh-CN"/>
              </w:rPr>
              <w:tab/>
              <w:t xml:space="preserve">Support of </w:t>
            </w:r>
            <w:r w:rsidRPr="005D72E7">
              <w:rPr>
                <w:lang w:eastAsia="en-US"/>
              </w:rPr>
              <w:t xml:space="preserve">4 Rx for this band is mandatory </w:t>
            </w:r>
            <w:r w:rsidRPr="005D72E7">
              <w:t>for non-vehicular UEs i.e. if support has NOT been indicated to the capability specified in Table A.4.3.9-1/2.</w:t>
            </w:r>
          </w:p>
        </w:tc>
      </w:tr>
    </w:tbl>
    <w:p w14:paraId="4B54B540" w14:textId="77777777" w:rsidR="00196660" w:rsidRPr="005D72E7" w:rsidRDefault="00196660" w:rsidP="00196660"/>
    <w:p w14:paraId="0BBA25A8" w14:textId="77777777" w:rsidR="006E2774" w:rsidRPr="005D72E7" w:rsidRDefault="006E2774" w:rsidP="006E2774">
      <w:pPr>
        <w:pStyle w:val="TH"/>
        <w:rPr>
          <w:rFonts w:eastAsia="PMingLiU"/>
        </w:rPr>
      </w:pPr>
      <w:bookmarkStart w:id="12" w:name="_Hlk47517246"/>
      <w:bookmarkStart w:id="13" w:name="_Toc27410939"/>
      <w:bookmarkStart w:id="14" w:name="_Toc36039452"/>
      <w:bookmarkStart w:id="15" w:name="_Toc43838812"/>
      <w:r w:rsidRPr="005D72E7">
        <w:rPr>
          <w:rFonts w:eastAsia="PMingLiU"/>
        </w:rPr>
        <w:lastRenderedPageBreak/>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1687"/>
        <w:gridCol w:w="1418"/>
        <w:gridCol w:w="807"/>
        <w:gridCol w:w="3070"/>
        <w:gridCol w:w="36"/>
      </w:tblGrid>
      <w:tr w:rsidR="006E2774" w:rsidRPr="005D72E7" w14:paraId="277F530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F43437E" w14:textId="77777777" w:rsidR="006E2774" w:rsidRPr="005D72E7" w:rsidRDefault="006E2774" w:rsidP="007A14A3">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2813215" w14:textId="77777777" w:rsidR="006E2774" w:rsidRPr="005D72E7" w:rsidRDefault="006E2774" w:rsidP="007A14A3">
            <w:pPr>
              <w:pStyle w:val="TAH"/>
              <w:rPr>
                <w:rFonts w:eastAsia="PMingLiU"/>
              </w:rPr>
            </w:pPr>
            <w:r w:rsidRPr="005D72E7">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416B2C77" w14:textId="77777777" w:rsidR="006E2774" w:rsidRPr="005D72E7" w:rsidRDefault="006E2774" w:rsidP="007A14A3">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4795AD18" w14:textId="77777777" w:rsidR="006E2774" w:rsidRPr="005D72E7" w:rsidRDefault="006E2774" w:rsidP="007A14A3">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541E3FB8" w14:textId="77777777" w:rsidR="006E2774" w:rsidRPr="005D72E7" w:rsidRDefault="006E2774" w:rsidP="007A14A3">
            <w:pPr>
              <w:pStyle w:val="TAH"/>
              <w:rPr>
                <w:rFonts w:eastAsia="PMingLiU"/>
              </w:rPr>
            </w:pPr>
            <w:r w:rsidRPr="005D72E7">
              <w:rPr>
                <w:rFonts w:eastAsia="PMingLiU"/>
              </w:rPr>
              <w:t>Comments</w:t>
            </w:r>
          </w:p>
        </w:tc>
      </w:tr>
      <w:tr w:rsidR="006E2774" w:rsidRPr="005D72E7" w14:paraId="7490C75C"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AA2186D" w14:textId="77777777" w:rsidR="006E2774" w:rsidRPr="005D72E7" w:rsidRDefault="006E2774" w:rsidP="007A14A3">
            <w:pPr>
              <w:pStyle w:val="TAC"/>
              <w:rPr>
                <w:rFonts w:eastAsia="PMingLiU"/>
              </w:rPr>
            </w:pPr>
            <w:r w:rsidRPr="005D72E7">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178FED5C" w14:textId="77777777" w:rsidR="006E2774" w:rsidRPr="005D72E7" w:rsidRDefault="006E2774" w:rsidP="007A14A3">
            <w:pPr>
              <w:pStyle w:val="TAC"/>
              <w:rPr>
                <w:rFonts w:eastAsia="PMingLiU"/>
              </w:rPr>
            </w:pPr>
            <w:r w:rsidRPr="005D72E7">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07919B25" w14:textId="2F5A446D"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7F9A12C" w14:textId="77777777" w:rsidR="006E2774" w:rsidRPr="005D72E7" w:rsidRDefault="006E2774" w:rsidP="007A14A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EA900CE" w14:textId="77777777" w:rsidR="006E2774" w:rsidRPr="005D72E7" w:rsidRDefault="006E2774" w:rsidP="005D72E7">
            <w:pPr>
              <w:pStyle w:val="TAL"/>
              <w:rPr>
                <w:rFonts w:eastAsia="PMingLiU"/>
              </w:rPr>
            </w:pPr>
          </w:p>
        </w:tc>
      </w:tr>
      <w:tr w:rsidR="006E2774" w:rsidRPr="005D72E7" w14:paraId="3E53BE5B"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13CFD2B"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BC9586D"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652268B"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89D46EA"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4B63D1F" w14:textId="77777777" w:rsidR="006E2774" w:rsidRPr="005D72E7" w:rsidRDefault="006E2774" w:rsidP="005D72E7">
            <w:pPr>
              <w:pStyle w:val="TAL"/>
              <w:rPr>
                <w:rFonts w:eastAsia="PMingLiU"/>
              </w:rPr>
            </w:pPr>
          </w:p>
        </w:tc>
      </w:tr>
      <w:tr w:rsidR="006E2774" w:rsidRPr="005D72E7" w14:paraId="132897AA"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DBA78B5" w14:textId="77777777" w:rsidR="006E2774" w:rsidRPr="005D72E7" w:rsidRDefault="006E2774" w:rsidP="007A14A3">
            <w:pPr>
              <w:pStyle w:val="TAC"/>
              <w:rPr>
                <w:rFonts w:eastAsia="PMingLiU"/>
              </w:rPr>
            </w:pPr>
            <w:r w:rsidRPr="005D72E7">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65B594D0" w14:textId="77777777" w:rsidR="006E2774" w:rsidRPr="005D72E7" w:rsidRDefault="006E2774" w:rsidP="007A14A3">
            <w:pPr>
              <w:pStyle w:val="TAC"/>
              <w:rPr>
                <w:rFonts w:eastAsia="PMingLiU"/>
              </w:rPr>
            </w:pPr>
            <w:r w:rsidRPr="005D72E7">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021AE055" w14:textId="715E90F7"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C1CDE84" w14:textId="77777777" w:rsidR="006E2774" w:rsidRPr="005D72E7" w:rsidRDefault="006E2774" w:rsidP="007A14A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A914C4A" w14:textId="73307588" w:rsidR="006E2774" w:rsidRPr="005D72E7" w:rsidRDefault="00FD270C" w:rsidP="005D72E7">
            <w:pPr>
              <w:pStyle w:val="TAL"/>
              <w:rPr>
                <w:rFonts w:eastAsia="PMingLiU"/>
              </w:rPr>
            </w:pPr>
            <w:r w:rsidRPr="005D72E7">
              <w:rPr>
                <w:rFonts w:eastAsia="PMingLiU"/>
              </w:rPr>
              <w:t>NOTE 2</w:t>
            </w:r>
          </w:p>
        </w:tc>
      </w:tr>
      <w:tr w:rsidR="006E2774" w:rsidRPr="005D72E7" w14:paraId="37148CBC"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74F1400" w14:textId="77777777" w:rsidR="006E2774" w:rsidRPr="005D72E7" w:rsidRDefault="006E2774" w:rsidP="007A14A3">
            <w:pPr>
              <w:pStyle w:val="TAC"/>
              <w:rPr>
                <w:rFonts w:eastAsia="PMingLiU"/>
              </w:rPr>
            </w:pPr>
            <w:r w:rsidRPr="005D72E7">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4FBF032A" w14:textId="77777777" w:rsidR="006E2774" w:rsidRPr="005D72E7" w:rsidRDefault="006E2774" w:rsidP="007A14A3">
            <w:pPr>
              <w:pStyle w:val="TAC"/>
              <w:rPr>
                <w:rFonts w:eastAsia="PMingLiU"/>
              </w:rPr>
            </w:pPr>
            <w:r w:rsidRPr="005D72E7">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6DE940D1" w14:textId="39D04F00"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868749C" w14:textId="77777777" w:rsidR="006E2774" w:rsidRPr="005D72E7" w:rsidRDefault="006E2774" w:rsidP="007A14A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A4E40B0" w14:textId="77777777" w:rsidR="006E2774" w:rsidRPr="005D72E7" w:rsidRDefault="006E2774" w:rsidP="005D72E7">
            <w:pPr>
              <w:pStyle w:val="TAL"/>
              <w:rPr>
                <w:rFonts w:eastAsia="PMingLiU"/>
              </w:rPr>
            </w:pPr>
          </w:p>
        </w:tc>
      </w:tr>
      <w:tr w:rsidR="006E2774" w:rsidRPr="005D72E7" w14:paraId="19EFEDA6"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A67D83F"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CDFBB75"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E2757C9"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65FA398"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3E13D570" w14:textId="77777777" w:rsidR="006E2774" w:rsidRPr="005D72E7" w:rsidRDefault="006E2774" w:rsidP="005D72E7">
            <w:pPr>
              <w:pStyle w:val="TAL"/>
              <w:rPr>
                <w:rFonts w:eastAsia="PMingLiU"/>
              </w:rPr>
            </w:pPr>
          </w:p>
        </w:tc>
      </w:tr>
      <w:tr w:rsidR="006E2774" w:rsidRPr="005D72E7" w14:paraId="3C98E35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7CC97B" w14:textId="77777777" w:rsidR="006E2774" w:rsidRPr="005D72E7" w:rsidRDefault="006E2774" w:rsidP="007A14A3">
            <w:pPr>
              <w:pStyle w:val="TAC"/>
              <w:rPr>
                <w:rFonts w:eastAsia="PMingLiU"/>
              </w:rPr>
            </w:pPr>
            <w:r w:rsidRPr="005D72E7">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624A34CB" w14:textId="77777777" w:rsidR="006E2774" w:rsidRPr="005D72E7" w:rsidRDefault="006E2774" w:rsidP="007A14A3">
            <w:pPr>
              <w:pStyle w:val="TAC"/>
              <w:rPr>
                <w:rFonts w:eastAsia="PMingLiU"/>
              </w:rPr>
            </w:pPr>
            <w:r w:rsidRPr="005D72E7">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53D84A07" w14:textId="53805358"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B9CD92B" w14:textId="77777777" w:rsidR="006E2774" w:rsidRPr="005D72E7" w:rsidRDefault="006E2774" w:rsidP="007A14A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B440C4E" w14:textId="77777777" w:rsidR="006E2774" w:rsidRPr="005D72E7" w:rsidRDefault="006E2774" w:rsidP="005D72E7">
            <w:pPr>
              <w:pStyle w:val="TAL"/>
              <w:rPr>
                <w:rFonts w:eastAsia="PMingLiU"/>
              </w:rPr>
            </w:pPr>
          </w:p>
        </w:tc>
      </w:tr>
      <w:tr w:rsidR="006E2774" w:rsidRPr="005D72E7" w14:paraId="7E128CC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55E2EF" w14:textId="77777777" w:rsidR="006E2774" w:rsidRPr="005D72E7" w:rsidRDefault="006E2774" w:rsidP="007A14A3">
            <w:pPr>
              <w:pStyle w:val="TAC"/>
              <w:rPr>
                <w:rFonts w:eastAsia="PMingLiU"/>
              </w:rPr>
            </w:pPr>
            <w:r w:rsidRPr="005D72E7">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09EFC75D" w14:textId="77777777" w:rsidR="006E2774" w:rsidRPr="005D72E7" w:rsidRDefault="006E2774" w:rsidP="007A14A3">
            <w:pPr>
              <w:pStyle w:val="TAC"/>
              <w:rPr>
                <w:rFonts w:eastAsia="PMingLiU"/>
              </w:rPr>
            </w:pPr>
            <w:r w:rsidRPr="005D72E7">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4EBFFAC6" w14:textId="5EE788AC"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6045C6A" w14:textId="77777777" w:rsidR="006E2774" w:rsidRPr="005D72E7" w:rsidRDefault="006E2774" w:rsidP="007A14A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05A2A38" w14:textId="6B42C16C" w:rsidR="006E2774" w:rsidRPr="005D72E7" w:rsidRDefault="00FD270C" w:rsidP="005D72E7">
            <w:pPr>
              <w:pStyle w:val="TAL"/>
              <w:rPr>
                <w:rFonts w:eastAsia="PMingLiU"/>
              </w:rPr>
            </w:pPr>
            <w:r w:rsidRPr="005D72E7">
              <w:rPr>
                <w:rFonts w:eastAsia="PMingLiU"/>
              </w:rPr>
              <w:t>NOTE 2</w:t>
            </w:r>
          </w:p>
        </w:tc>
      </w:tr>
      <w:tr w:rsidR="006E2774" w:rsidRPr="005D72E7" w14:paraId="63128585"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8AF4705"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744628E"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4585D653"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A7C07D8"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345AD34" w14:textId="77777777" w:rsidR="006E2774" w:rsidRPr="005D72E7" w:rsidRDefault="006E2774" w:rsidP="005D72E7">
            <w:pPr>
              <w:pStyle w:val="TAL"/>
              <w:rPr>
                <w:rFonts w:eastAsia="PMingLiU"/>
              </w:rPr>
            </w:pPr>
          </w:p>
        </w:tc>
      </w:tr>
      <w:tr w:rsidR="006E2774" w:rsidRPr="005D72E7" w14:paraId="35612F71"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993328" w14:textId="77777777" w:rsidR="006E2774" w:rsidRPr="005D72E7" w:rsidRDefault="006E2774" w:rsidP="007A14A3">
            <w:pPr>
              <w:pStyle w:val="TAC"/>
              <w:rPr>
                <w:rFonts w:eastAsia="PMingLiU"/>
              </w:rPr>
            </w:pPr>
            <w:r w:rsidRPr="005D72E7">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084C5855" w14:textId="77777777" w:rsidR="006E2774" w:rsidRPr="005D72E7" w:rsidRDefault="006E2774" w:rsidP="007A14A3">
            <w:pPr>
              <w:pStyle w:val="TAC"/>
              <w:rPr>
                <w:rFonts w:eastAsia="PMingLiU"/>
              </w:rPr>
            </w:pPr>
            <w:r w:rsidRPr="005D72E7">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73E55D56" w14:textId="078F265D"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13AAFBE" w14:textId="77777777" w:rsidR="006E2774" w:rsidRPr="005D72E7" w:rsidRDefault="006E2774" w:rsidP="007A14A3">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0374DD79" w14:textId="7B03392D" w:rsidR="006E2774" w:rsidRPr="005D72E7" w:rsidRDefault="00FD270C" w:rsidP="005D72E7">
            <w:pPr>
              <w:pStyle w:val="TAL"/>
              <w:rPr>
                <w:rFonts w:eastAsia="PMingLiU"/>
              </w:rPr>
            </w:pPr>
            <w:r w:rsidRPr="005D72E7">
              <w:rPr>
                <w:rFonts w:eastAsia="PMingLiU"/>
              </w:rPr>
              <w:t>NOTE 2</w:t>
            </w:r>
          </w:p>
        </w:tc>
      </w:tr>
      <w:tr w:rsidR="006E2774" w:rsidRPr="005D72E7" w14:paraId="322053E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C65DCA3"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1ACE4A36"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701A9CB"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5DBC915"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2BBDF9AE" w14:textId="77777777" w:rsidR="006E2774" w:rsidRPr="005D72E7" w:rsidRDefault="006E2774" w:rsidP="005D72E7">
            <w:pPr>
              <w:pStyle w:val="TAL"/>
              <w:rPr>
                <w:rFonts w:eastAsia="PMingLiU"/>
              </w:rPr>
            </w:pPr>
          </w:p>
        </w:tc>
      </w:tr>
      <w:tr w:rsidR="00FD270C" w:rsidRPr="005D72E7" w14:paraId="4F164E5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D3F16D7" w14:textId="77777777" w:rsidR="00FD270C" w:rsidRPr="005D72E7" w:rsidRDefault="00FD270C" w:rsidP="00FD270C">
            <w:pPr>
              <w:pStyle w:val="TAC"/>
              <w:rPr>
                <w:rFonts w:eastAsia="PMingLiU"/>
              </w:rPr>
            </w:pPr>
            <w:r w:rsidRPr="005D72E7">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185BF4C0" w14:textId="77777777" w:rsidR="00FD270C" w:rsidRPr="005D72E7" w:rsidRDefault="00FD270C" w:rsidP="00FD270C">
            <w:pPr>
              <w:pStyle w:val="TAC"/>
              <w:rPr>
                <w:rFonts w:eastAsia="PMingLiU"/>
              </w:rPr>
            </w:pPr>
            <w:r w:rsidRPr="005D72E7">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1AC91789" w14:textId="58BCAA71" w:rsidR="00FD270C" w:rsidRPr="005D72E7" w:rsidRDefault="00FD270C" w:rsidP="00FD270C">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F989592" w14:textId="77777777" w:rsidR="00FD270C" w:rsidRPr="005D72E7" w:rsidRDefault="00FD270C" w:rsidP="00FD270C">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BAEE1BA" w14:textId="45B577BF" w:rsidR="00FD270C" w:rsidRPr="005D72E7" w:rsidRDefault="00FD270C" w:rsidP="005D72E7">
            <w:pPr>
              <w:pStyle w:val="TAL"/>
              <w:rPr>
                <w:rFonts w:eastAsia="PMingLiU"/>
              </w:rPr>
            </w:pPr>
            <w:r w:rsidRPr="005D72E7">
              <w:rPr>
                <w:rFonts w:eastAsia="PMingLiU"/>
              </w:rPr>
              <w:t>NOTE 2</w:t>
            </w:r>
          </w:p>
        </w:tc>
      </w:tr>
      <w:tr w:rsidR="00FD270C" w:rsidRPr="005D72E7" w14:paraId="0BAFBFC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5C79102" w14:textId="77777777" w:rsidR="00FD270C" w:rsidRPr="005D72E7" w:rsidRDefault="00FD270C" w:rsidP="00FD270C">
            <w:pPr>
              <w:pStyle w:val="TAC"/>
              <w:rPr>
                <w:rFonts w:eastAsia="PMingLiU"/>
              </w:rPr>
            </w:pPr>
            <w:r w:rsidRPr="005D72E7">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7412BECF" w14:textId="77777777" w:rsidR="00FD270C" w:rsidRPr="005D72E7" w:rsidRDefault="00FD270C" w:rsidP="00FD270C">
            <w:pPr>
              <w:pStyle w:val="TAC"/>
              <w:rPr>
                <w:rFonts w:eastAsia="PMingLiU"/>
              </w:rPr>
            </w:pPr>
            <w:r w:rsidRPr="005D72E7">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0E2EF72D" w14:textId="6F661743" w:rsidR="00FD270C" w:rsidRPr="005D72E7" w:rsidRDefault="00FD270C" w:rsidP="00FD270C">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ACD2315" w14:textId="77777777" w:rsidR="00FD270C" w:rsidRPr="005D72E7" w:rsidRDefault="00FD270C" w:rsidP="00FD270C">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AC7BD22" w14:textId="5DBFB2BA" w:rsidR="00FD270C" w:rsidRPr="005D72E7" w:rsidRDefault="00FD270C" w:rsidP="005D72E7">
            <w:pPr>
              <w:pStyle w:val="TAL"/>
              <w:rPr>
                <w:rFonts w:eastAsia="PMingLiU"/>
              </w:rPr>
            </w:pPr>
            <w:r w:rsidRPr="005D72E7">
              <w:rPr>
                <w:rFonts w:eastAsia="PMingLiU"/>
              </w:rPr>
              <w:t>NOTE 2</w:t>
            </w:r>
          </w:p>
        </w:tc>
      </w:tr>
      <w:tr w:rsidR="00FD270C" w:rsidRPr="005D72E7" w14:paraId="19132EB8"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05C396F" w14:textId="77777777" w:rsidR="00FD270C" w:rsidRPr="005D72E7" w:rsidRDefault="00FD270C" w:rsidP="00FD270C">
            <w:pPr>
              <w:pStyle w:val="TAC"/>
              <w:rPr>
                <w:rFonts w:eastAsia="PMingLiU"/>
                <w:lang w:eastAsia="ja-JP"/>
              </w:rPr>
            </w:pPr>
            <w:r w:rsidRPr="005D72E7">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1D144DDD" w14:textId="77777777" w:rsidR="00FD270C" w:rsidRPr="005D72E7" w:rsidRDefault="00FD270C" w:rsidP="00FD270C">
            <w:pPr>
              <w:pStyle w:val="TAC"/>
              <w:rPr>
                <w:rFonts w:eastAsia="PMingLiU"/>
              </w:rPr>
            </w:pPr>
            <w:r w:rsidRPr="005D72E7">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2EFBD88D" w14:textId="0CC8DD9C" w:rsidR="00FD270C" w:rsidRPr="005D72E7" w:rsidRDefault="00FD270C" w:rsidP="00FD270C">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EAF54B8" w14:textId="77777777" w:rsidR="00FD270C" w:rsidRPr="005D72E7" w:rsidRDefault="00FD270C" w:rsidP="00FD270C">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751D2DC" w14:textId="1E386955" w:rsidR="00FD270C" w:rsidRPr="005D72E7" w:rsidRDefault="00FD270C" w:rsidP="005D72E7">
            <w:pPr>
              <w:pStyle w:val="TAL"/>
              <w:rPr>
                <w:rFonts w:eastAsia="PMingLiU"/>
              </w:rPr>
            </w:pPr>
            <w:r w:rsidRPr="005D72E7">
              <w:rPr>
                <w:rFonts w:eastAsia="PMingLiU"/>
              </w:rPr>
              <w:t>NOTE 2</w:t>
            </w:r>
          </w:p>
        </w:tc>
      </w:tr>
      <w:tr w:rsidR="00FD270C" w:rsidRPr="005D72E7" w14:paraId="5809AD4D" w14:textId="77777777" w:rsidTr="00FD270C">
        <w:trPr>
          <w:gridBefore w:val="1"/>
          <w:wBefore w:w="36" w:type="dxa"/>
          <w:cantSplit/>
          <w:jc w:val="center"/>
        </w:trPr>
        <w:tc>
          <w:tcPr>
            <w:tcW w:w="7464" w:type="dxa"/>
            <w:gridSpan w:val="6"/>
            <w:tcBorders>
              <w:top w:val="single" w:sz="6" w:space="0" w:color="auto"/>
              <w:left w:val="single" w:sz="6" w:space="0" w:color="auto"/>
              <w:bottom w:val="single" w:sz="6" w:space="0" w:color="auto"/>
              <w:right w:val="single" w:sz="6" w:space="0" w:color="auto"/>
            </w:tcBorders>
          </w:tcPr>
          <w:p w14:paraId="5CA02A61" w14:textId="77777777" w:rsidR="00FD270C" w:rsidRPr="005D72E7" w:rsidRDefault="00FD270C" w:rsidP="005D72E7">
            <w:pPr>
              <w:pStyle w:val="TAN"/>
              <w:rPr>
                <w:rFonts w:eastAsia="SimSun"/>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SimSun"/>
                <w:lang w:eastAsia="zh-CN"/>
              </w:rPr>
              <w:t>a/3.</w:t>
            </w:r>
          </w:p>
          <w:p w14:paraId="0786C394" w14:textId="77777777" w:rsidR="00FD270C" w:rsidRPr="005D72E7" w:rsidRDefault="00FD270C" w:rsidP="005D72E7">
            <w:pPr>
              <w:pStyle w:val="TAN"/>
            </w:pPr>
            <w:r w:rsidRPr="005D72E7">
              <w:rPr>
                <w:rFonts w:eastAsia="SimSun"/>
                <w:lang w:eastAsia="zh-CN"/>
              </w:rPr>
              <w:t>NOTE 2:</w:t>
            </w:r>
            <w:r w:rsidRPr="005D72E7">
              <w:rPr>
                <w:rFonts w:eastAsia="SimSun"/>
                <w:lang w:eastAsia="zh-CN"/>
              </w:rPr>
              <w:tab/>
              <w:t xml:space="preserve">Support of </w:t>
            </w:r>
            <w:r w:rsidRPr="005D72E7">
              <w:rPr>
                <w:lang w:eastAsia="en-US"/>
              </w:rPr>
              <w:t xml:space="preserve">4 Rx for this band is mandatory </w:t>
            </w:r>
            <w:r w:rsidRPr="005D72E7">
              <w:t>for non-vehicular UEs i.e. if support has NOT been indicated to the capability specified in Table A.4.3.9-1/2.</w:t>
            </w:r>
          </w:p>
        </w:tc>
      </w:tr>
    </w:tbl>
    <w:p w14:paraId="0FF418CC" w14:textId="77777777" w:rsidR="006E2774" w:rsidRPr="005D72E7" w:rsidRDefault="006E2774" w:rsidP="006E2774"/>
    <w:p w14:paraId="2267F652" w14:textId="77777777" w:rsidR="005015ED" w:rsidRPr="005D72E7" w:rsidRDefault="005015ED" w:rsidP="005015ED">
      <w:pPr>
        <w:pStyle w:val="TH"/>
        <w:rPr>
          <w:lang w:eastAsia="en-US"/>
        </w:rPr>
      </w:pPr>
      <w:r w:rsidRPr="005D72E7">
        <w:rPr>
          <w:lang w:eastAsia="en-US"/>
        </w:rPr>
        <w:lastRenderedPageBreak/>
        <w:t xml:space="preserve">Table A.4.3.9-4c: </w:t>
      </w:r>
      <w:r w:rsidRPr="005D72E7">
        <w:t>2</w:t>
      </w:r>
      <w:r w:rsidRPr="005D72E7">
        <w:rPr>
          <w:lang w:eastAsia="en-US"/>
        </w:rPr>
        <w:t xml:space="preserve">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36"/>
        <w:gridCol w:w="446"/>
        <w:gridCol w:w="36"/>
        <w:gridCol w:w="1651"/>
        <w:gridCol w:w="36"/>
        <w:gridCol w:w="1382"/>
        <w:gridCol w:w="36"/>
        <w:gridCol w:w="3034"/>
        <w:gridCol w:w="36"/>
      </w:tblGrid>
      <w:tr w:rsidR="005015ED" w:rsidRPr="005D72E7" w14:paraId="191366D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6161B6" w14:textId="77777777" w:rsidR="005015ED" w:rsidRPr="005D72E7" w:rsidRDefault="005015ED" w:rsidP="007A14A3">
            <w:pPr>
              <w:pStyle w:val="TAH"/>
            </w:pPr>
            <w:r w:rsidRPr="005D72E7">
              <w:t>Item</w:t>
            </w:r>
          </w:p>
        </w:tc>
        <w:tc>
          <w:tcPr>
            <w:tcW w:w="1687" w:type="dxa"/>
            <w:gridSpan w:val="2"/>
            <w:tcBorders>
              <w:top w:val="single" w:sz="6" w:space="0" w:color="auto"/>
              <w:left w:val="single" w:sz="6" w:space="0" w:color="auto"/>
              <w:bottom w:val="single" w:sz="6" w:space="0" w:color="auto"/>
              <w:right w:val="single" w:sz="6" w:space="0" w:color="auto"/>
            </w:tcBorders>
          </w:tcPr>
          <w:p w14:paraId="77EE4640" w14:textId="77777777" w:rsidR="005015ED" w:rsidRPr="005D72E7" w:rsidRDefault="005015ED" w:rsidP="007A14A3">
            <w:pPr>
              <w:pStyle w:val="TAH"/>
            </w:pPr>
            <w:r w:rsidRPr="005D72E7">
              <w:t>Band</w:t>
            </w:r>
          </w:p>
        </w:tc>
        <w:tc>
          <w:tcPr>
            <w:tcW w:w="1418" w:type="dxa"/>
            <w:gridSpan w:val="2"/>
            <w:tcBorders>
              <w:top w:val="single" w:sz="6" w:space="0" w:color="auto"/>
              <w:left w:val="single" w:sz="6" w:space="0" w:color="auto"/>
              <w:bottom w:val="single" w:sz="6" w:space="0" w:color="auto"/>
              <w:right w:val="single" w:sz="6" w:space="0" w:color="auto"/>
            </w:tcBorders>
          </w:tcPr>
          <w:p w14:paraId="0B09FBDD" w14:textId="77777777" w:rsidR="005015ED" w:rsidRPr="005D72E7" w:rsidRDefault="005015ED" w:rsidP="007A14A3">
            <w:pPr>
              <w:pStyle w:val="TAH"/>
            </w:pPr>
            <w:r w:rsidRPr="005D72E7">
              <w:t>Ref.</w:t>
            </w:r>
          </w:p>
        </w:tc>
        <w:tc>
          <w:tcPr>
            <w:tcW w:w="3070" w:type="dxa"/>
            <w:gridSpan w:val="2"/>
            <w:tcBorders>
              <w:top w:val="single" w:sz="6" w:space="0" w:color="auto"/>
              <w:left w:val="single" w:sz="6" w:space="0" w:color="auto"/>
              <w:bottom w:val="single" w:sz="6" w:space="0" w:color="auto"/>
              <w:right w:val="single" w:sz="6" w:space="0" w:color="auto"/>
            </w:tcBorders>
          </w:tcPr>
          <w:p w14:paraId="19101572" w14:textId="77777777" w:rsidR="005015ED" w:rsidRPr="005D72E7" w:rsidRDefault="005015ED" w:rsidP="007A14A3">
            <w:pPr>
              <w:pStyle w:val="TAH"/>
            </w:pPr>
            <w:r w:rsidRPr="005D72E7">
              <w:t>Comments</w:t>
            </w:r>
          </w:p>
        </w:tc>
      </w:tr>
      <w:tr w:rsidR="005015ED" w:rsidRPr="005D72E7" w14:paraId="1AAFB612" w14:textId="77777777" w:rsidTr="005D72E7">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185C46CE" w14:textId="77777777" w:rsidR="005015ED" w:rsidRPr="005D72E7" w:rsidRDefault="005015ED" w:rsidP="007A14A3">
            <w:pPr>
              <w:pStyle w:val="TAC"/>
            </w:pPr>
            <w:r w:rsidRPr="005D72E7">
              <w:t>1</w:t>
            </w:r>
          </w:p>
        </w:tc>
        <w:tc>
          <w:tcPr>
            <w:tcW w:w="1687" w:type="dxa"/>
            <w:gridSpan w:val="2"/>
            <w:tcBorders>
              <w:top w:val="single" w:sz="6" w:space="0" w:color="auto"/>
              <w:left w:val="single" w:sz="6" w:space="0" w:color="auto"/>
              <w:right w:val="single" w:sz="6" w:space="0" w:color="auto"/>
            </w:tcBorders>
          </w:tcPr>
          <w:p w14:paraId="27150F60" w14:textId="77777777" w:rsidR="005015ED" w:rsidRPr="005D72E7" w:rsidRDefault="005015ED" w:rsidP="007A14A3">
            <w:pPr>
              <w:pStyle w:val="TAC"/>
            </w:pPr>
            <w:r w:rsidRPr="005D72E7">
              <w:t>FDD Band n1</w:t>
            </w:r>
          </w:p>
        </w:tc>
        <w:tc>
          <w:tcPr>
            <w:tcW w:w="1418" w:type="dxa"/>
            <w:gridSpan w:val="2"/>
            <w:tcBorders>
              <w:top w:val="single" w:sz="6" w:space="0" w:color="auto"/>
              <w:left w:val="single" w:sz="6" w:space="0" w:color="auto"/>
              <w:right w:val="single" w:sz="6" w:space="0" w:color="auto"/>
            </w:tcBorders>
          </w:tcPr>
          <w:p w14:paraId="6DFB94BD"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right w:val="single" w:sz="6" w:space="0" w:color="auto"/>
            </w:tcBorders>
          </w:tcPr>
          <w:p w14:paraId="6785FFB5" w14:textId="77777777" w:rsidR="005015ED" w:rsidRPr="005D72E7" w:rsidRDefault="005015ED" w:rsidP="005D72E7">
            <w:pPr>
              <w:pStyle w:val="TAL"/>
            </w:pPr>
          </w:p>
        </w:tc>
      </w:tr>
      <w:tr w:rsidR="005015ED" w:rsidRPr="005D72E7" w14:paraId="381069EA" w14:textId="77777777" w:rsidTr="005D72E7">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61E898EB" w14:textId="77777777" w:rsidR="005015ED" w:rsidRPr="005D72E7" w:rsidRDefault="005015ED" w:rsidP="007A14A3">
            <w:pPr>
              <w:pStyle w:val="TAC"/>
            </w:pPr>
            <w:r w:rsidRPr="005D72E7">
              <w:t>2</w:t>
            </w:r>
          </w:p>
        </w:tc>
        <w:tc>
          <w:tcPr>
            <w:tcW w:w="1687" w:type="dxa"/>
            <w:gridSpan w:val="2"/>
            <w:tcBorders>
              <w:top w:val="single" w:sz="6" w:space="0" w:color="auto"/>
              <w:left w:val="single" w:sz="6" w:space="0" w:color="auto"/>
              <w:right w:val="single" w:sz="6" w:space="0" w:color="auto"/>
            </w:tcBorders>
          </w:tcPr>
          <w:p w14:paraId="333F5B0B" w14:textId="77777777" w:rsidR="005015ED" w:rsidRPr="005D72E7" w:rsidRDefault="005015ED" w:rsidP="007A14A3">
            <w:pPr>
              <w:pStyle w:val="TAC"/>
            </w:pPr>
            <w:r w:rsidRPr="005D72E7">
              <w:t>FDD Band n2</w:t>
            </w:r>
          </w:p>
        </w:tc>
        <w:tc>
          <w:tcPr>
            <w:tcW w:w="1418" w:type="dxa"/>
            <w:gridSpan w:val="2"/>
            <w:tcBorders>
              <w:top w:val="single" w:sz="6" w:space="0" w:color="auto"/>
              <w:left w:val="single" w:sz="6" w:space="0" w:color="auto"/>
              <w:right w:val="single" w:sz="6" w:space="0" w:color="auto"/>
            </w:tcBorders>
          </w:tcPr>
          <w:p w14:paraId="20948F83"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right w:val="single" w:sz="6" w:space="0" w:color="auto"/>
            </w:tcBorders>
          </w:tcPr>
          <w:p w14:paraId="7E52583F" w14:textId="77777777" w:rsidR="005015ED" w:rsidRPr="005D72E7" w:rsidRDefault="005015ED" w:rsidP="005D72E7">
            <w:pPr>
              <w:pStyle w:val="TAL"/>
            </w:pPr>
          </w:p>
        </w:tc>
      </w:tr>
      <w:tr w:rsidR="005015ED" w:rsidRPr="005D72E7" w14:paraId="4002B20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8BC07C1" w14:textId="77777777" w:rsidR="005015ED" w:rsidRPr="005D72E7" w:rsidRDefault="005015ED" w:rsidP="007A14A3">
            <w:pPr>
              <w:pStyle w:val="TAC"/>
            </w:pPr>
            <w:r w:rsidRPr="005D72E7">
              <w:t>3</w:t>
            </w:r>
          </w:p>
        </w:tc>
        <w:tc>
          <w:tcPr>
            <w:tcW w:w="1687" w:type="dxa"/>
            <w:gridSpan w:val="2"/>
            <w:tcBorders>
              <w:top w:val="single" w:sz="6" w:space="0" w:color="auto"/>
              <w:left w:val="single" w:sz="6" w:space="0" w:color="auto"/>
              <w:bottom w:val="single" w:sz="6" w:space="0" w:color="auto"/>
              <w:right w:val="single" w:sz="6" w:space="0" w:color="auto"/>
            </w:tcBorders>
          </w:tcPr>
          <w:p w14:paraId="10825779" w14:textId="77777777" w:rsidR="005015ED" w:rsidRPr="005D72E7" w:rsidRDefault="005015ED" w:rsidP="007A14A3">
            <w:pPr>
              <w:pStyle w:val="TAC"/>
            </w:pPr>
            <w:r w:rsidRPr="005D72E7">
              <w:t>FDD Band n3</w:t>
            </w:r>
          </w:p>
        </w:tc>
        <w:tc>
          <w:tcPr>
            <w:tcW w:w="1418" w:type="dxa"/>
            <w:gridSpan w:val="2"/>
            <w:tcBorders>
              <w:top w:val="single" w:sz="6" w:space="0" w:color="auto"/>
              <w:left w:val="single" w:sz="6" w:space="0" w:color="auto"/>
              <w:bottom w:val="single" w:sz="6" w:space="0" w:color="auto"/>
              <w:right w:val="single" w:sz="6" w:space="0" w:color="auto"/>
            </w:tcBorders>
          </w:tcPr>
          <w:p w14:paraId="7362870F"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25E43CF1" w14:textId="77777777" w:rsidR="005015ED" w:rsidRPr="005D72E7" w:rsidRDefault="005015ED" w:rsidP="005D72E7">
            <w:pPr>
              <w:pStyle w:val="TAL"/>
            </w:pPr>
          </w:p>
        </w:tc>
      </w:tr>
      <w:tr w:rsidR="005015ED" w:rsidRPr="005D72E7" w14:paraId="3CB3A65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273C301" w14:textId="77777777" w:rsidR="005015ED" w:rsidRPr="005D72E7" w:rsidRDefault="005015ED" w:rsidP="007A14A3">
            <w:pPr>
              <w:pStyle w:val="TAC"/>
            </w:pPr>
            <w:r w:rsidRPr="005D72E7">
              <w:rPr>
                <w:rFonts w:eastAsia="SimSun"/>
                <w:lang w:eastAsia="zh-CN"/>
              </w:rPr>
              <w:t>4</w:t>
            </w:r>
          </w:p>
        </w:tc>
        <w:tc>
          <w:tcPr>
            <w:tcW w:w="1687" w:type="dxa"/>
            <w:gridSpan w:val="2"/>
            <w:tcBorders>
              <w:top w:val="single" w:sz="6" w:space="0" w:color="auto"/>
              <w:left w:val="single" w:sz="6" w:space="0" w:color="auto"/>
              <w:bottom w:val="single" w:sz="6" w:space="0" w:color="auto"/>
              <w:right w:val="single" w:sz="6" w:space="0" w:color="auto"/>
            </w:tcBorders>
          </w:tcPr>
          <w:p w14:paraId="6E0CD3C1" w14:textId="77777777" w:rsidR="005015ED" w:rsidRPr="005D72E7" w:rsidRDefault="005015ED" w:rsidP="007A14A3">
            <w:pPr>
              <w:pStyle w:val="TAC"/>
            </w:pPr>
            <w:r w:rsidRPr="005D72E7">
              <w:t>FDD Band n</w:t>
            </w:r>
            <w:r w:rsidRPr="005D72E7">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7D247D82"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BEFE1BA" w14:textId="77777777" w:rsidR="005015ED" w:rsidRPr="005D72E7" w:rsidRDefault="005015ED" w:rsidP="005D72E7">
            <w:pPr>
              <w:pStyle w:val="TAL"/>
            </w:pPr>
          </w:p>
        </w:tc>
      </w:tr>
      <w:tr w:rsidR="005015ED" w:rsidRPr="005D72E7" w14:paraId="051BCBB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302191F" w14:textId="77777777" w:rsidR="005015ED" w:rsidRPr="005D72E7" w:rsidRDefault="005015ED" w:rsidP="007A14A3">
            <w:pPr>
              <w:pStyle w:val="TAC"/>
              <w:rPr>
                <w:lang w:eastAsia="ja-JP"/>
              </w:rPr>
            </w:pPr>
            <w:r w:rsidRPr="005D72E7">
              <w:rPr>
                <w:rFonts w:eastAsia="SimSun"/>
                <w:lang w:eastAsia="zh-CN"/>
              </w:rPr>
              <w:t>5</w:t>
            </w:r>
          </w:p>
        </w:tc>
        <w:tc>
          <w:tcPr>
            <w:tcW w:w="1687" w:type="dxa"/>
            <w:gridSpan w:val="2"/>
            <w:tcBorders>
              <w:top w:val="single" w:sz="6" w:space="0" w:color="auto"/>
              <w:left w:val="single" w:sz="6" w:space="0" w:color="auto"/>
              <w:bottom w:val="single" w:sz="6" w:space="0" w:color="auto"/>
              <w:right w:val="single" w:sz="6" w:space="0" w:color="auto"/>
            </w:tcBorders>
          </w:tcPr>
          <w:p w14:paraId="128AA437" w14:textId="77777777" w:rsidR="005015ED" w:rsidRPr="005D72E7" w:rsidRDefault="005015ED" w:rsidP="007A14A3">
            <w:pPr>
              <w:pStyle w:val="TAC"/>
            </w:pPr>
            <w:r w:rsidRPr="005D72E7">
              <w:t>FDD Band n7</w:t>
            </w:r>
          </w:p>
        </w:tc>
        <w:tc>
          <w:tcPr>
            <w:tcW w:w="1418" w:type="dxa"/>
            <w:gridSpan w:val="2"/>
            <w:tcBorders>
              <w:top w:val="single" w:sz="6" w:space="0" w:color="auto"/>
              <w:left w:val="single" w:sz="6" w:space="0" w:color="auto"/>
              <w:bottom w:val="single" w:sz="6" w:space="0" w:color="auto"/>
              <w:right w:val="single" w:sz="6" w:space="0" w:color="auto"/>
            </w:tcBorders>
          </w:tcPr>
          <w:p w14:paraId="6BCA7F4F"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282F5C8" w14:textId="5CB5F7ED" w:rsidR="005015ED" w:rsidRPr="005D72E7" w:rsidRDefault="00FD270C" w:rsidP="005D72E7">
            <w:pPr>
              <w:pStyle w:val="TAL"/>
            </w:pPr>
            <w:r w:rsidRPr="005D72E7">
              <w:t>NOTE 2</w:t>
            </w:r>
          </w:p>
        </w:tc>
      </w:tr>
      <w:tr w:rsidR="005015ED" w:rsidRPr="005D72E7" w14:paraId="1D36D75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6628E43" w14:textId="77777777" w:rsidR="005015ED" w:rsidRPr="005D72E7" w:rsidRDefault="005015ED" w:rsidP="007A14A3">
            <w:pPr>
              <w:pStyle w:val="TAC"/>
            </w:pPr>
            <w:r w:rsidRPr="005D72E7">
              <w:rPr>
                <w:rFonts w:eastAsia="SimSun"/>
                <w:lang w:eastAsia="zh-CN"/>
              </w:rPr>
              <w:t>6</w:t>
            </w:r>
          </w:p>
        </w:tc>
        <w:tc>
          <w:tcPr>
            <w:tcW w:w="1687" w:type="dxa"/>
            <w:gridSpan w:val="2"/>
            <w:tcBorders>
              <w:top w:val="single" w:sz="6" w:space="0" w:color="auto"/>
              <w:left w:val="single" w:sz="6" w:space="0" w:color="auto"/>
              <w:bottom w:val="single" w:sz="6" w:space="0" w:color="auto"/>
              <w:right w:val="single" w:sz="6" w:space="0" w:color="auto"/>
            </w:tcBorders>
          </w:tcPr>
          <w:p w14:paraId="5DF859F5" w14:textId="77777777" w:rsidR="005015ED" w:rsidRPr="005D72E7" w:rsidRDefault="005015ED" w:rsidP="007A14A3">
            <w:pPr>
              <w:pStyle w:val="TAC"/>
            </w:pPr>
            <w:r w:rsidRPr="005D72E7">
              <w:t>FDD Band n8</w:t>
            </w:r>
          </w:p>
        </w:tc>
        <w:tc>
          <w:tcPr>
            <w:tcW w:w="1418" w:type="dxa"/>
            <w:gridSpan w:val="2"/>
            <w:tcBorders>
              <w:top w:val="single" w:sz="6" w:space="0" w:color="auto"/>
              <w:left w:val="single" w:sz="6" w:space="0" w:color="auto"/>
              <w:bottom w:val="single" w:sz="6" w:space="0" w:color="auto"/>
              <w:right w:val="single" w:sz="6" w:space="0" w:color="auto"/>
            </w:tcBorders>
          </w:tcPr>
          <w:p w14:paraId="1B9FFFFF"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42C9401" w14:textId="77777777" w:rsidR="005015ED" w:rsidRPr="005D72E7" w:rsidRDefault="005015ED" w:rsidP="005D72E7">
            <w:pPr>
              <w:pStyle w:val="TAL"/>
            </w:pPr>
          </w:p>
        </w:tc>
      </w:tr>
      <w:tr w:rsidR="005015ED" w:rsidRPr="005D72E7" w14:paraId="4E5D4E28"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BEECF95" w14:textId="77777777" w:rsidR="005015ED" w:rsidRPr="005D72E7" w:rsidRDefault="005015ED" w:rsidP="007A14A3">
            <w:pPr>
              <w:pStyle w:val="TAC"/>
            </w:pPr>
            <w:r w:rsidRPr="005D72E7">
              <w:rPr>
                <w:rFonts w:eastAsia="SimSun"/>
                <w:lang w:eastAsia="zh-CN"/>
              </w:rPr>
              <w:t>7</w:t>
            </w:r>
          </w:p>
        </w:tc>
        <w:tc>
          <w:tcPr>
            <w:tcW w:w="1687" w:type="dxa"/>
            <w:gridSpan w:val="2"/>
            <w:tcBorders>
              <w:top w:val="single" w:sz="6" w:space="0" w:color="auto"/>
              <w:left w:val="single" w:sz="6" w:space="0" w:color="auto"/>
              <w:bottom w:val="single" w:sz="6" w:space="0" w:color="auto"/>
              <w:right w:val="single" w:sz="6" w:space="0" w:color="auto"/>
            </w:tcBorders>
          </w:tcPr>
          <w:p w14:paraId="739E77D1" w14:textId="77777777" w:rsidR="005015ED" w:rsidRPr="005D72E7" w:rsidRDefault="005015ED" w:rsidP="007A14A3">
            <w:pPr>
              <w:pStyle w:val="TAC"/>
            </w:pPr>
            <w:r w:rsidRPr="005D72E7">
              <w:t>FDD Band n12</w:t>
            </w:r>
          </w:p>
        </w:tc>
        <w:tc>
          <w:tcPr>
            <w:tcW w:w="1418" w:type="dxa"/>
            <w:gridSpan w:val="2"/>
            <w:tcBorders>
              <w:top w:val="single" w:sz="6" w:space="0" w:color="auto"/>
              <w:left w:val="single" w:sz="6" w:space="0" w:color="auto"/>
              <w:bottom w:val="single" w:sz="6" w:space="0" w:color="auto"/>
              <w:right w:val="single" w:sz="6" w:space="0" w:color="auto"/>
            </w:tcBorders>
          </w:tcPr>
          <w:p w14:paraId="21679453"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DB1F052" w14:textId="77777777" w:rsidR="005015ED" w:rsidRPr="005D72E7" w:rsidRDefault="005015ED" w:rsidP="005D72E7">
            <w:pPr>
              <w:pStyle w:val="TAL"/>
            </w:pPr>
          </w:p>
        </w:tc>
      </w:tr>
      <w:tr w:rsidR="00A22D52" w:rsidRPr="005D72E7" w14:paraId="2840096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C9D37B1" w14:textId="77777777" w:rsidR="00A22D52" w:rsidRPr="005D72E7" w:rsidRDefault="00A22D52" w:rsidP="00A22D52">
            <w:pPr>
              <w:pStyle w:val="TAC"/>
              <w:rPr>
                <w:rFonts w:eastAsia="SimSun"/>
                <w:lang w:eastAsia="zh-CN"/>
              </w:rPr>
            </w:pPr>
            <w:r w:rsidRPr="005D72E7">
              <w:rPr>
                <w:rFonts w:eastAsia="SimSun"/>
                <w:lang w:eastAsia="zh-CN"/>
              </w:rPr>
              <w:t>7b</w:t>
            </w:r>
          </w:p>
        </w:tc>
        <w:tc>
          <w:tcPr>
            <w:tcW w:w="1687" w:type="dxa"/>
            <w:gridSpan w:val="2"/>
            <w:tcBorders>
              <w:top w:val="single" w:sz="6" w:space="0" w:color="auto"/>
              <w:left w:val="single" w:sz="6" w:space="0" w:color="auto"/>
              <w:bottom w:val="single" w:sz="6" w:space="0" w:color="auto"/>
              <w:right w:val="single" w:sz="6" w:space="0" w:color="auto"/>
            </w:tcBorders>
          </w:tcPr>
          <w:p w14:paraId="466E693A" w14:textId="77777777" w:rsidR="00A22D52" w:rsidRPr="005D72E7" w:rsidRDefault="00A22D52" w:rsidP="00A22D52">
            <w:pPr>
              <w:pStyle w:val="TAC"/>
            </w:pPr>
            <w:r w:rsidRPr="005D72E7">
              <w:t>FDD Band n14</w:t>
            </w:r>
          </w:p>
        </w:tc>
        <w:tc>
          <w:tcPr>
            <w:tcW w:w="1418" w:type="dxa"/>
            <w:gridSpan w:val="2"/>
            <w:tcBorders>
              <w:top w:val="single" w:sz="6" w:space="0" w:color="auto"/>
              <w:left w:val="single" w:sz="6" w:space="0" w:color="auto"/>
              <w:bottom w:val="single" w:sz="6" w:space="0" w:color="auto"/>
              <w:right w:val="single" w:sz="6" w:space="0" w:color="auto"/>
            </w:tcBorders>
          </w:tcPr>
          <w:p w14:paraId="14C7AD71" w14:textId="77777777" w:rsidR="00A22D52" w:rsidRPr="005D72E7" w:rsidRDefault="00A22D52" w:rsidP="00A22D5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4B557395" w14:textId="77777777" w:rsidR="00A22D52" w:rsidRPr="005D72E7" w:rsidRDefault="00A22D52" w:rsidP="005D72E7">
            <w:pPr>
              <w:pStyle w:val="TAL"/>
            </w:pPr>
          </w:p>
        </w:tc>
      </w:tr>
      <w:tr w:rsidR="005015ED" w:rsidRPr="005D72E7" w14:paraId="4615380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BB65C76" w14:textId="77777777" w:rsidR="005015ED" w:rsidRPr="005D72E7" w:rsidRDefault="005015ED" w:rsidP="007A14A3">
            <w:pPr>
              <w:pStyle w:val="TAC"/>
            </w:pPr>
            <w:r w:rsidRPr="005D72E7">
              <w:rPr>
                <w:rFonts w:eastAsia="SimSun"/>
                <w:lang w:eastAsia="zh-CN"/>
              </w:rPr>
              <w:t>8</w:t>
            </w:r>
          </w:p>
        </w:tc>
        <w:tc>
          <w:tcPr>
            <w:tcW w:w="1687" w:type="dxa"/>
            <w:gridSpan w:val="2"/>
            <w:tcBorders>
              <w:top w:val="single" w:sz="6" w:space="0" w:color="auto"/>
              <w:left w:val="single" w:sz="6" w:space="0" w:color="auto"/>
              <w:bottom w:val="single" w:sz="6" w:space="0" w:color="auto"/>
              <w:right w:val="single" w:sz="6" w:space="0" w:color="auto"/>
            </w:tcBorders>
          </w:tcPr>
          <w:p w14:paraId="5E05E7BE" w14:textId="77777777" w:rsidR="005015ED" w:rsidRPr="005D72E7" w:rsidRDefault="005015ED" w:rsidP="007A14A3">
            <w:pPr>
              <w:pStyle w:val="TAC"/>
            </w:pPr>
            <w:r w:rsidRPr="005D72E7">
              <w:t>FDD Band n20</w:t>
            </w:r>
          </w:p>
        </w:tc>
        <w:tc>
          <w:tcPr>
            <w:tcW w:w="1418" w:type="dxa"/>
            <w:gridSpan w:val="2"/>
            <w:tcBorders>
              <w:top w:val="single" w:sz="6" w:space="0" w:color="auto"/>
              <w:left w:val="single" w:sz="6" w:space="0" w:color="auto"/>
              <w:bottom w:val="single" w:sz="6" w:space="0" w:color="auto"/>
              <w:right w:val="single" w:sz="6" w:space="0" w:color="auto"/>
            </w:tcBorders>
          </w:tcPr>
          <w:p w14:paraId="23984BCD"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4A0C0E8" w14:textId="77777777" w:rsidR="005015ED" w:rsidRPr="005D72E7" w:rsidRDefault="005015ED" w:rsidP="005D72E7">
            <w:pPr>
              <w:pStyle w:val="TAL"/>
            </w:pPr>
          </w:p>
        </w:tc>
      </w:tr>
      <w:tr w:rsidR="005015ED" w:rsidRPr="005D72E7" w14:paraId="1D68173C"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7145EA2" w14:textId="77777777" w:rsidR="005015ED" w:rsidRPr="005D72E7" w:rsidRDefault="005015ED" w:rsidP="007A14A3">
            <w:pPr>
              <w:pStyle w:val="TAC"/>
            </w:pPr>
            <w:r w:rsidRPr="005D72E7">
              <w:rPr>
                <w:rFonts w:eastAsia="SimSun"/>
                <w:lang w:eastAsia="zh-CN"/>
              </w:rPr>
              <w:t>9</w:t>
            </w:r>
          </w:p>
        </w:tc>
        <w:tc>
          <w:tcPr>
            <w:tcW w:w="1687" w:type="dxa"/>
            <w:gridSpan w:val="2"/>
            <w:tcBorders>
              <w:top w:val="single" w:sz="6" w:space="0" w:color="auto"/>
              <w:left w:val="single" w:sz="6" w:space="0" w:color="auto"/>
              <w:bottom w:val="single" w:sz="6" w:space="0" w:color="auto"/>
              <w:right w:val="single" w:sz="6" w:space="0" w:color="auto"/>
            </w:tcBorders>
          </w:tcPr>
          <w:p w14:paraId="237F35C2" w14:textId="77777777" w:rsidR="005015ED" w:rsidRPr="005D72E7" w:rsidRDefault="005015ED" w:rsidP="007A14A3">
            <w:pPr>
              <w:pStyle w:val="TAC"/>
            </w:pPr>
            <w:r w:rsidRPr="005D72E7">
              <w:t>FDD Band n25</w:t>
            </w:r>
          </w:p>
        </w:tc>
        <w:tc>
          <w:tcPr>
            <w:tcW w:w="1418" w:type="dxa"/>
            <w:gridSpan w:val="2"/>
            <w:tcBorders>
              <w:top w:val="single" w:sz="6" w:space="0" w:color="auto"/>
              <w:left w:val="single" w:sz="6" w:space="0" w:color="auto"/>
              <w:bottom w:val="single" w:sz="6" w:space="0" w:color="auto"/>
              <w:right w:val="single" w:sz="6" w:space="0" w:color="auto"/>
            </w:tcBorders>
          </w:tcPr>
          <w:p w14:paraId="623E2333"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4D93F90" w14:textId="77777777" w:rsidR="005015ED" w:rsidRPr="005D72E7" w:rsidRDefault="005015ED" w:rsidP="005D72E7">
            <w:pPr>
              <w:pStyle w:val="TAL"/>
            </w:pPr>
          </w:p>
        </w:tc>
      </w:tr>
      <w:tr w:rsidR="00630099" w:rsidRPr="005D72E7" w14:paraId="267601EF" w14:textId="77777777" w:rsidTr="00630099">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2DF8292" w14:textId="77777777" w:rsidR="00630099" w:rsidRPr="005D72E7" w:rsidRDefault="00630099" w:rsidP="000F1A13">
            <w:pPr>
              <w:pStyle w:val="TAC"/>
              <w:rPr>
                <w:rFonts w:eastAsia="SimSun"/>
                <w:lang w:eastAsia="zh-CN"/>
              </w:rPr>
            </w:pPr>
            <w:r w:rsidRPr="005D72E7">
              <w:rPr>
                <w:rFonts w:eastAsia="SimSun"/>
                <w:lang w:eastAsia="zh-CN"/>
              </w:rPr>
              <w:t>9a</w:t>
            </w:r>
          </w:p>
        </w:tc>
        <w:tc>
          <w:tcPr>
            <w:tcW w:w="1687" w:type="dxa"/>
            <w:gridSpan w:val="2"/>
            <w:tcBorders>
              <w:top w:val="single" w:sz="6" w:space="0" w:color="auto"/>
              <w:left w:val="single" w:sz="6" w:space="0" w:color="auto"/>
              <w:bottom w:val="single" w:sz="6" w:space="0" w:color="auto"/>
              <w:right w:val="single" w:sz="6" w:space="0" w:color="auto"/>
            </w:tcBorders>
          </w:tcPr>
          <w:p w14:paraId="03A11F11" w14:textId="77777777" w:rsidR="00630099" w:rsidRPr="005D72E7" w:rsidRDefault="00630099" w:rsidP="000F1A13">
            <w:pPr>
              <w:pStyle w:val="TAC"/>
            </w:pPr>
            <w:r w:rsidRPr="005D72E7">
              <w:t>FDD Band n26</w:t>
            </w:r>
          </w:p>
        </w:tc>
        <w:tc>
          <w:tcPr>
            <w:tcW w:w="1418" w:type="dxa"/>
            <w:gridSpan w:val="2"/>
            <w:tcBorders>
              <w:top w:val="single" w:sz="6" w:space="0" w:color="auto"/>
              <w:left w:val="single" w:sz="6" w:space="0" w:color="auto"/>
              <w:bottom w:val="single" w:sz="6" w:space="0" w:color="auto"/>
              <w:right w:val="single" w:sz="6" w:space="0" w:color="auto"/>
            </w:tcBorders>
          </w:tcPr>
          <w:p w14:paraId="573184C0" w14:textId="77777777" w:rsidR="00630099" w:rsidRPr="005D72E7" w:rsidRDefault="00630099" w:rsidP="000F1A1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1BE8EB9" w14:textId="77777777" w:rsidR="00630099" w:rsidRPr="005D72E7" w:rsidRDefault="00630099" w:rsidP="000F1A13">
            <w:pPr>
              <w:pStyle w:val="TAC"/>
            </w:pPr>
          </w:p>
        </w:tc>
      </w:tr>
      <w:tr w:rsidR="005015ED" w:rsidRPr="005D72E7" w14:paraId="2541B36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D501ACF" w14:textId="77777777" w:rsidR="005015ED" w:rsidRPr="005D72E7" w:rsidRDefault="005015ED" w:rsidP="007A14A3">
            <w:pPr>
              <w:pStyle w:val="TAC"/>
            </w:pPr>
            <w:r w:rsidRPr="005D72E7">
              <w:rPr>
                <w:rFonts w:eastAsia="SimSun"/>
                <w:lang w:eastAsia="zh-CN"/>
              </w:rPr>
              <w:t>10</w:t>
            </w:r>
          </w:p>
        </w:tc>
        <w:tc>
          <w:tcPr>
            <w:tcW w:w="1687" w:type="dxa"/>
            <w:gridSpan w:val="2"/>
            <w:tcBorders>
              <w:top w:val="single" w:sz="6" w:space="0" w:color="auto"/>
              <w:left w:val="single" w:sz="6" w:space="0" w:color="auto"/>
              <w:bottom w:val="single" w:sz="6" w:space="0" w:color="auto"/>
              <w:right w:val="single" w:sz="6" w:space="0" w:color="auto"/>
            </w:tcBorders>
          </w:tcPr>
          <w:p w14:paraId="45215203" w14:textId="77777777" w:rsidR="005015ED" w:rsidRPr="005D72E7" w:rsidRDefault="005015ED" w:rsidP="007A14A3">
            <w:pPr>
              <w:pStyle w:val="TAC"/>
            </w:pPr>
            <w:r w:rsidRPr="005D72E7">
              <w:t>FDD Band n</w:t>
            </w:r>
            <w:r w:rsidRPr="005D72E7">
              <w:rPr>
                <w:rFonts w:eastAsia="SimSun"/>
                <w:lang w:eastAsia="zh-CN"/>
              </w:rPr>
              <w:t>28</w:t>
            </w:r>
          </w:p>
        </w:tc>
        <w:tc>
          <w:tcPr>
            <w:tcW w:w="1418" w:type="dxa"/>
            <w:gridSpan w:val="2"/>
            <w:tcBorders>
              <w:top w:val="single" w:sz="6" w:space="0" w:color="auto"/>
              <w:left w:val="single" w:sz="6" w:space="0" w:color="auto"/>
              <w:bottom w:val="single" w:sz="6" w:space="0" w:color="auto"/>
              <w:right w:val="single" w:sz="6" w:space="0" w:color="auto"/>
            </w:tcBorders>
          </w:tcPr>
          <w:p w14:paraId="2A541CA0"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7DAF04D" w14:textId="77777777" w:rsidR="005015ED" w:rsidRPr="005D72E7" w:rsidRDefault="005015ED" w:rsidP="005D72E7">
            <w:pPr>
              <w:pStyle w:val="TAL"/>
            </w:pPr>
          </w:p>
        </w:tc>
      </w:tr>
      <w:tr w:rsidR="00A22D52" w:rsidRPr="005D72E7" w14:paraId="2A31AE7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48D6DBB" w14:textId="77777777" w:rsidR="00A22D52" w:rsidRPr="005D72E7" w:rsidRDefault="00A22D52" w:rsidP="00A22D52">
            <w:pPr>
              <w:pStyle w:val="TAC"/>
              <w:rPr>
                <w:rFonts w:eastAsia="SimSun"/>
                <w:lang w:eastAsia="zh-CN"/>
              </w:rPr>
            </w:pPr>
            <w:r w:rsidRPr="005D72E7">
              <w:rPr>
                <w:rFonts w:eastAsia="SimSun"/>
                <w:lang w:eastAsia="zh-CN"/>
              </w:rPr>
              <w:t>10a</w:t>
            </w:r>
          </w:p>
        </w:tc>
        <w:tc>
          <w:tcPr>
            <w:tcW w:w="1687" w:type="dxa"/>
            <w:gridSpan w:val="2"/>
            <w:tcBorders>
              <w:top w:val="single" w:sz="6" w:space="0" w:color="auto"/>
              <w:left w:val="single" w:sz="6" w:space="0" w:color="auto"/>
              <w:bottom w:val="single" w:sz="6" w:space="0" w:color="auto"/>
              <w:right w:val="single" w:sz="6" w:space="0" w:color="auto"/>
            </w:tcBorders>
          </w:tcPr>
          <w:p w14:paraId="20B798EB" w14:textId="77777777" w:rsidR="00A22D52" w:rsidRPr="005D72E7" w:rsidRDefault="00A22D52" w:rsidP="00A22D52">
            <w:pPr>
              <w:pStyle w:val="TAC"/>
            </w:pPr>
            <w:r w:rsidRPr="005D72E7">
              <w:t>FDD Band n29</w:t>
            </w:r>
          </w:p>
        </w:tc>
        <w:tc>
          <w:tcPr>
            <w:tcW w:w="1418" w:type="dxa"/>
            <w:gridSpan w:val="2"/>
            <w:tcBorders>
              <w:top w:val="single" w:sz="6" w:space="0" w:color="auto"/>
              <w:left w:val="single" w:sz="6" w:space="0" w:color="auto"/>
              <w:bottom w:val="single" w:sz="6" w:space="0" w:color="auto"/>
              <w:right w:val="single" w:sz="6" w:space="0" w:color="auto"/>
            </w:tcBorders>
          </w:tcPr>
          <w:p w14:paraId="3E723E1F" w14:textId="77777777" w:rsidR="00A22D52" w:rsidRPr="005D72E7" w:rsidRDefault="00A22D52" w:rsidP="00A22D52">
            <w:pPr>
              <w:pStyle w:val="TAC"/>
            </w:pPr>
            <w:r w:rsidRPr="005D72E7">
              <w:t>38.101-1, 7.3A.2.4</w:t>
            </w:r>
          </w:p>
        </w:tc>
        <w:tc>
          <w:tcPr>
            <w:tcW w:w="3070" w:type="dxa"/>
            <w:gridSpan w:val="2"/>
            <w:tcBorders>
              <w:top w:val="single" w:sz="6" w:space="0" w:color="auto"/>
              <w:left w:val="single" w:sz="6" w:space="0" w:color="auto"/>
              <w:bottom w:val="single" w:sz="6" w:space="0" w:color="auto"/>
              <w:right w:val="single" w:sz="6" w:space="0" w:color="auto"/>
            </w:tcBorders>
          </w:tcPr>
          <w:p w14:paraId="3FC6016E" w14:textId="77777777" w:rsidR="00A22D52" w:rsidRPr="005D72E7" w:rsidRDefault="00A22D52" w:rsidP="005D72E7">
            <w:pPr>
              <w:pStyle w:val="TAL"/>
            </w:pPr>
          </w:p>
        </w:tc>
      </w:tr>
      <w:tr w:rsidR="00A22D52" w:rsidRPr="005D72E7" w14:paraId="19D7E038"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EFE7BA5" w14:textId="77777777" w:rsidR="00A22D52" w:rsidRPr="005D72E7" w:rsidRDefault="00A22D52" w:rsidP="00A22D52">
            <w:pPr>
              <w:pStyle w:val="TAC"/>
              <w:rPr>
                <w:rFonts w:eastAsia="SimSun"/>
                <w:lang w:eastAsia="zh-CN"/>
              </w:rPr>
            </w:pPr>
            <w:r w:rsidRPr="005D72E7">
              <w:rPr>
                <w:rFonts w:eastAsia="SimSun"/>
                <w:lang w:eastAsia="zh-CN"/>
              </w:rPr>
              <w:t>10b</w:t>
            </w:r>
          </w:p>
        </w:tc>
        <w:tc>
          <w:tcPr>
            <w:tcW w:w="1687" w:type="dxa"/>
            <w:gridSpan w:val="2"/>
            <w:tcBorders>
              <w:top w:val="single" w:sz="6" w:space="0" w:color="auto"/>
              <w:left w:val="single" w:sz="6" w:space="0" w:color="auto"/>
              <w:bottom w:val="single" w:sz="6" w:space="0" w:color="auto"/>
              <w:right w:val="single" w:sz="6" w:space="0" w:color="auto"/>
            </w:tcBorders>
          </w:tcPr>
          <w:p w14:paraId="13DA4B2D" w14:textId="77777777" w:rsidR="00A22D52" w:rsidRPr="005D72E7" w:rsidRDefault="00A22D52" w:rsidP="00A22D52">
            <w:pPr>
              <w:pStyle w:val="TAC"/>
            </w:pPr>
            <w:r w:rsidRPr="005D72E7">
              <w:t>FDD Band n30</w:t>
            </w:r>
          </w:p>
        </w:tc>
        <w:tc>
          <w:tcPr>
            <w:tcW w:w="1418" w:type="dxa"/>
            <w:gridSpan w:val="2"/>
            <w:tcBorders>
              <w:top w:val="single" w:sz="6" w:space="0" w:color="auto"/>
              <w:left w:val="single" w:sz="6" w:space="0" w:color="auto"/>
              <w:bottom w:val="single" w:sz="6" w:space="0" w:color="auto"/>
              <w:right w:val="single" w:sz="6" w:space="0" w:color="auto"/>
            </w:tcBorders>
          </w:tcPr>
          <w:p w14:paraId="3882B5D8" w14:textId="77777777" w:rsidR="00A22D52" w:rsidRPr="005D72E7" w:rsidRDefault="00A22D52" w:rsidP="00A22D5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986F7AA" w14:textId="77777777" w:rsidR="00A22D52" w:rsidRPr="005D72E7" w:rsidRDefault="00A22D52" w:rsidP="005D72E7">
            <w:pPr>
              <w:pStyle w:val="TAL"/>
            </w:pPr>
          </w:p>
        </w:tc>
      </w:tr>
      <w:tr w:rsidR="005015ED" w:rsidRPr="005D72E7" w14:paraId="2AD40D9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C1854F" w14:textId="77777777" w:rsidR="005015ED" w:rsidRPr="005D72E7" w:rsidRDefault="005015ED" w:rsidP="007A14A3">
            <w:pPr>
              <w:pStyle w:val="TAC"/>
            </w:pPr>
            <w:r w:rsidRPr="005D72E7">
              <w:rPr>
                <w:rFonts w:eastAsia="SimSun"/>
                <w:lang w:eastAsia="zh-CN"/>
              </w:rPr>
              <w:t>11</w:t>
            </w:r>
          </w:p>
        </w:tc>
        <w:tc>
          <w:tcPr>
            <w:tcW w:w="1687" w:type="dxa"/>
            <w:gridSpan w:val="2"/>
            <w:tcBorders>
              <w:top w:val="single" w:sz="6" w:space="0" w:color="auto"/>
              <w:left w:val="single" w:sz="6" w:space="0" w:color="auto"/>
              <w:bottom w:val="single" w:sz="6" w:space="0" w:color="auto"/>
              <w:right w:val="single" w:sz="6" w:space="0" w:color="auto"/>
            </w:tcBorders>
          </w:tcPr>
          <w:p w14:paraId="6023EDAE" w14:textId="77777777" w:rsidR="005015ED" w:rsidRPr="005D72E7" w:rsidRDefault="005015ED" w:rsidP="007A14A3">
            <w:pPr>
              <w:pStyle w:val="TAC"/>
            </w:pPr>
            <w:r w:rsidRPr="005D72E7">
              <w:t>TDD Band n34</w:t>
            </w:r>
          </w:p>
        </w:tc>
        <w:tc>
          <w:tcPr>
            <w:tcW w:w="1418" w:type="dxa"/>
            <w:gridSpan w:val="2"/>
            <w:tcBorders>
              <w:top w:val="single" w:sz="6" w:space="0" w:color="auto"/>
              <w:left w:val="single" w:sz="6" w:space="0" w:color="auto"/>
              <w:bottom w:val="single" w:sz="6" w:space="0" w:color="auto"/>
              <w:right w:val="single" w:sz="6" w:space="0" w:color="auto"/>
            </w:tcBorders>
          </w:tcPr>
          <w:p w14:paraId="5D621F13"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184F0734" w14:textId="77777777" w:rsidR="005015ED" w:rsidRPr="005D72E7" w:rsidRDefault="005015ED" w:rsidP="005D72E7">
            <w:pPr>
              <w:pStyle w:val="TAL"/>
            </w:pPr>
          </w:p>
        </w:tc>
      </w:tr>
      <w:tr w:rsidR="005015ED" w:rsidRPr="005D72E7" w14:paraId="4CCC4BC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192594" w14:textId="77777777" w:rsidR="005015ED" w:rsidRPr="005D72E7" w:rsidRDefault="005015ED" w:rsidP="007A14A3">
            <w:pPr>
              <w:pStyle w:val="TAC"/>
            </w:pPr>
            <w:r w:rsidRPr="005D72E7">
              <w:rPr>
                <w:rFonts w:eastAsia="SimSun"/>
                <w:lang w:eastAsia="zh-CN"/>
              </w:rPr>
              <w:t>12</w:t>
            </w:r>
          </w:p>
        </w:tc>
        <w:tc>
          <w:tcPr>
            <w:tcW w:w="1687" w:type="dxa"/>
            <w:gridSpan w:val="2"/>
            <w:tcBorders>
              <w:top w:val="single" w:sz="6" w:space="0" w:color="auto"/>
              <w:left w:val="single" w:sz="6" w:space="0" w:color="auto"/>
              <w:bottom w:val="single" w:sz="6" w:space="0" w:color="auto"/>
              <w:right w:val="single" w:sz="6" w:space="0" w:color="auto"/>
            </w:tcBorders>
          </w:tcPr>
          <w:p w14:paraId="73C3778E" w14:textId="77777777" w:rsidR="005015ED" w:rsidRPr="005D72E7" w:rsidRDefault="005015ED" w:rsidP="007A14A3">
            <w:pPr>
              <w:pStyle w:val="TAC"/>
            </w:pPr>
            <w:r w:rsidRPr="005D72E7">
              <w:t>TDD Band n38</w:t>
            </w:r>
          </w:p>
        </w:tc>
        <w:tc>
          <w:tcPr>
            <w:tcW w:w="1418" w:type="dxa"/>
            <w:gridSpan w:val="2"/>
            <w:tcBorders>
              <w:top w:val="single" w:sz="6" w:space="0" w:color="auto"/>
              <w:left w:val="single" w:sz="6" w:space="0" w:color="auto"/>
              <w:bottom w:val="single" w:sz="6" w:space="0" w:color="auto"/>
              <w:right w:val="single" w:sz="6" w:space="0" w:color="auto"/>
            </w:tcBorders>
          </w:tcPr>
          <w:p w14:paraId="2CCE65CB"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523E31C" w14:textId="11163F00" w:rsidR="005015ED" w:rsidRPr="005D72E7" w:rsidRDefault="00FD270C" w:rsidP="005D72E7">
            <w:pPr>
              <w:pStyle w:val="TAL"/>
            </w:pPr>
            <w:r w:rsidRPr="005D72E7">
              <w:t>NOTE 2</w:t>
            </w:r>
          </w:p>
        </w:tc>
      </w:tr>
      <w:tr w:rsidR="005015ED" w:rsidRPr="005D72E7" w14:paraId="078DB49C"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4845B13" w14:textId="77777777" w:rsidR="005015ED" w:rsidRPr="005D72E7" w:rsidRDefault="005015ED" w:rsidP="007A14A3">
            <w:pPr>
              <w:pStyle w:val="TAC"/>
            </w:pPr>
            <w:r w:rsidRPr="005D72E7">
              <w:rPr>
                <w:rFonts w:eastAsia="SimSun"/>
                <w:lang w:eastAsia="zh-CN"/>
              </w:rPr>
              <w:t>13</w:t>
            </w:r>
          </w:p>
        </w:tc>
        <w:tc>
          <w:tcPr>
            <w:tcW w:w="1687" w:type="dxa"/>
            <w:gridSpan w:val="2"/>
            <w:tcBorders>
              <w:top w:val="single" w:sz="6" w:space="0" w:color="auto"/>
              <w:left w:val="single" w:sz="6" w:space="0" w:color="auto"/>
              <w:bottom w:val="single" w:sz="6" w:space="0" w:color="auto"/>
              <w:right w:val="single" w:sz="6" w:space="0" w:color="auto"/>
            </w:tcBorders>
          </w:tcPr>
          <w:p w14:paraId="74A6C7CF" w14:textId="77777777" w:rsidR="005015ED" w:rsidRPr="005D72E7" w:rsidRDefault="005015ED" w:rsidP="007A14A3">
            <w:pPr>
              <w:pStyle w:val="TAC"/>
            </w:pPr>
            <w:r w:rsidRPr="005D72E7">
              <w:t>TDD Band n39</w:t>
            </w:r>
          </w:p>
        </w:tc>
        <w:tc>
          <w:tcPr>
            <w:tcW w:w="1418" w:type="dxa"/>
            <w:gridSpan w:val="2"/>
            <w:tcBorders>
              <w:top w:val="single" w:sz="6" w:space="0" w:color="auto"/>
              <w:left w:val="single" w:sz="6" w:space="0" w:color="auto"/>
              <w:bottom w:val="single" w:sz="6" w:space="0" w:color="auto"/>
              <w:right w:val="single" w:sz="6" w:space="0" w:color="auto"/>
            </w:tcBorders>
          </w:tcPr>
          <w:p w14:paraId="3D4C3D38"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30D57246" w14:textId="77777777" w:rsidR="005015ED" w:rsidRPr="005D72E7" w:rsidRDefault="005015ED" w:rsidP="005D72E7">
            <w:pPr>
              <w:pStyle w:val="TAL"/>
            </w:pPr>
          </w:p>
        </w:tc>
      </w:tr>
      <w:tr w:rsidR="005015ED" w:rsidRPr="005D72E7" w14:paraId="0BEA62B3"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567B98" w14:textId="77777777" w:rsidR="005015ED" w:rsidRPr="005D72E7" w:rsidRDefault="005015ED" w:rsidP="007A14A3">
            <w:pPr>
              <w:pStyle w:val="TAC"/>
            </w:pPr>
            <w:r w:rsidRPr="005D72E7">
              <w:rPr>
                <w:rFonts w:eastAsia="SimSun"/>
                <w:lang w:eastAsia="zh-CN"/>
              </w:rPr>
              <w:t>14</w:t>
            </w:r>
          </w:p>
        </w:tc>
        <w:tc>
          <w:tcPr>
            <w:tcW w:w="1687" w:type="dxa"/>
            <w:gridSpan w:val="2"/>
            <w:tcBorders>
              <w:top w:val="single" w:sz="6" w:space="0" w:color="auto"/>
              <w:left w:val="single" w:sz="6" w:space="0" w:color="auto"/>
              <w:bottom w:val="single" w:sz="6" w:space="0" w:color="auto"/>
              <w:right w:val="single" w:sz="6" w:space="0" w:color="auto"/>
            </w:tcBorders>
          </w:tcPr>
          <w:p w14:paraId="2AD05587" w14:textId="77777777" w:rsidR="005015ED" w:rsidRPr="005D72E7" w:rsidRDefault="005015ED" w:rsidP="007A14A3">
            <w:pPr>
              <w:pStyle w:val="TAC"/>
            </w:pPr>
            <w:r w:rsidRPr="005D72E7">
              <w:t>TDD Band n40</w:t>
            </w:r>
          </w:p>
        </w:tc>
        <w:tc>
          <w:tcPr>
            <w:tcW w:w="1418" w:type="dxa"/>
            <w:gridSpan w:val="2"/>
            <w:tcBorders>
              <w:top w:val="single" w:sz="6" w:space="0" w:color="auto"/>
              <w:left w:val="single" w:sz="6" w:space="0" w:color="auto"/>
              <w:bottom w:val="single" w:sz="6" w:space="0" w:color="auto"/>
              <w:right w:val="single" w:sz="6" w:space="0" w:color="auto"/>
            </w:tcBorders>
          </w:tcPr>
          <w:p w14:paraId="156DF7AF"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36C3ADAC" w14:textId="77777777" w:rsidR="005015ED" w:rsidRPr="005D72E7" w:rsidRDefault="005015ED" w:rsidP="005D72E7">
            <w:pPr>
              <w:pStyle w:val="TAL"/>
            </w:pPr>
          </w:p>
        </w:tc>
      </w:tr>
      <w:tr w:rsidR="005015ED" w:rsidRPr="005D72E7" w14:paraId="374E4D1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9D91DE2" w14:textId="77777777" w:rsidR="005015ED" w:rsidRPr="005D72E7" w:rsidRDefault="005015ED" w:rsidP="007A14A3">
            <w:pPr>
              <w:pStyle w:val="TAC"/>
            </w:pPr>
            <w:r w:rsidRPr="005D72E7">
              <w:rPr>
                <w:rFonts w:eastAsia="SimSun"/>
                <w:lang w:eastAsia="zh-CN"/>
              </w:rPr>
              <w:t>15</w:t>
            </w:r>
          </w:p>
        </w:tc>
        <w:tc>
          <w:tcPr>
            <w:tcW w:w="1687" w:type="dxa"/>
            <w:gridSpan w:val="2"/>
            <w:tcBorders>
              <w:top w:val="single" w:sz="6" w:space="0" w:color="auto"/>
              <w:left w:val="single" w:sz="6" w:space="0" w:color="auto"/>
              <w:bottom w:val="single" w:sz="6" w:space="0" w:color="auto"/>
              <w:right w:val="single" w:sz="6" w:space="0" w:color="auto"/>
            </w:tcBorders>
          </w:tcPr>
          <w:p w14:paraId="595C2B0F" w14:textId="77777777" w:rsidR="005015ED" w:rsidRPr="005D72E7" w:rsidRDefault="005015ED" w:rsidP="007A14A3">
            <w:pPr>
              <w:pStyle w:val="TAC"/>
            </w:pPr>
            <w:r w:rsidRPr="005D72E7">
              <w:t>TDD Band n41</w:t>
            </w:r>
          </w:p>
        </w:tc>
        <w:tc>
          <w:tcPr>
            <w:tcW w:w="1418" w:type="dxa"/>
            <w:gridSpan w:val="2"/>
            <w:tcBorders>
              <w:top w:val="single" w:sz="6" w:space="0" w:color="auto"/>
              <w:left w:val="single" w:sz="6" w:space="0" w:color="auto"/>
              <w:bottom w:val="single" w:sz="6" w:space="0" w:color="auto"/>
              <w:right w:val="single" w:sz="6" w:space="0" w:color="auto"/>
            </w:tcBorders>
          </w:tcPr>
          <w:p w14:paraId="3FECD4FC"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BB3AF05" w14:textId="62DACE36" w:rsidR="005015ED" w:rsidRPr="005D72E7" w:rsidRDefault="00FD270C" w:rsidP="005D72E7">
            <w:pPr>
              <w:pStyle w:val="TAL"/>
            </w:pPr>
            <w:r w:rsidRPr="005D72E7">
              <w:t>NOTE 2</w:t>
            </w:r>
          </w:p>
        </w:tc>
      </w:tr>
      <w:tr w:rsidR="005015ED" w:rsidRPr="005D72E7" w14:paraId="70ADD706"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1F0A2B4" w14:textId="77777777" w:rsidR="005015ED" w:rsidRPr="005D72E7" w:rsidRDefault="005015ED" w:rsidP="007A14A3">
            <w:pPr>
              <w:pStyle w:val="TAC"/>
            </w:pPr>
            <w:r w:rsidRPr="005D72E7">
              <w:rPr>
                <w:rFonts w:eastAsia="SimSun"/>
                <w:lang w:eastAsia="zh-CN"/>
              </w:rPr>
              <w:t>16</w:t>
            </w:r>
          </w:p>
        </w:tc>
        <w:tc>
          <w:tcPr>
            <w:tcW w:w="1687" w:type="dxa"/>
            <w:gridSpan w:val="2"/>
            <w:tcBorders>
              <w:top w:val="single" w:sz="6" w:space="0" w:color="auto"/>
              <w:left w:val="single" w:sz="6" w:space="0" w:color="auto"/>
              <w:bottom w:val="single" w:sz="6" w:space="0" w:color="auto"/>
              <w:right w:val="single" w:sz="6" w:space="0" w:color="auto"/>
            </w:tcBorders>
          </w:tcPr>
          <w:p w14:paraId="179EBF71" w14:textId="77777777" w:rsidR="005015ED" w:rsidRPr="005D72E7" w:rsidRDefault="005015ED" w:rsidP="007A14A3">
            <w:pPr>
              <w:pStyle w:val="TAC"/>
            </w:pPr>
            <w:r w:rsidRPr="005D72E7">
              <w:t>TDD Band n48</w:t>
            </w:r>
          </w:p>
        </w:tc>
        <w:tc>
          <w:tcPr>
            <w:tcW w:w="1418" w:type="dxa"/>
            <w:gridSpan w:val="2"/>
            <w:tcBorders>
              <w:top w:val="single" w:sz="6" w:space="0" w:color="auto"/>
              <w:left w:val="single" w:sz="6" w:space="0" w:color="auto"/>
              <w:bottom w:val="single" w:sz="6" w:space="0" w:color="auto"/>
              <w:right w:val="single" w:sz="6" w:space="0" w:color="auto"/>
            </w:tcBorders>
          </w:tcPr>
          <w:p w14:paraId="402302AE"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1A2AA2A2" w14:textId="77777777" w:rsidR="005015ED" w:rsidRPr="005D72E7" w:rsidRDefault="005015ED" w:rsidP="005D72E7">
            <w:pPr>
              <w:pStyle w:val="TAL"/>
            </w:pPr>
          </w:p>
        </w:tc>
      </w:tr>
      <w:tr w:rsidR="005015ED" w:rsidRPr="005D72E7" w14:paraId="30493FC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1EE788" w14:textId="77777777" w:rsidR="005015ED" w:rsidRPr="005D72E7" w:rsidRDefault="005015ED" w:rsidP="007A14A3">
            <w:pPr>
              <w:pStyle w:val="TAC"/>
            </w:pPr>
            <w:r w:rsidRPr="005D72E7">
              <w:rPr>
                <w:rFonts w:eastAsia="SimSun"/>
                <w:lang w:eastAsia="zh-CN"/>
              </w:rPr>
              <w:t>17</w:t>
            </w:r>
          </w:p>
        </w:tc>
        <w:tc>
          <w:tcPr>
            <w:tcW w:w="1687" w:type="dxa"/>
            <w:gridSpan w:val="2"/>
            <w:tcBorders>
              <w:top w:val="single" w:sz="6" w:space="0" w:color="auto"/>
              <w:left w:val="single" w:sz="6" w:space="0" w:color="auto"/>
              <w:bottom w:val="single" w:sz="6" w:space="0" w:color="auto"/>
              <w:right w:val="single" w:sz="6" w:space="0" w:color="auto"/>
            </w:tcBorders>
          </w:tcPr>
          <w:p w14:paraId="34A52B0B" w14:textId="77777777" w:rsidR="005015ED" w:rsidRPr="005D72E7" w:rsidRDefault="005015ED" w:rsidP="007A14A3">
            <w:pPr>
              <w:pStyle w:val="TAC"/>
            </w:pPr>
            <w:r w:rsidRPr="005D72E7">
              <w:t>TDD Band n50</w:t>
            </w:r>
          </w:p>
        </w:tc>
        <w:tc>
          <w:tcPr>
            <w:tcW w:w="1418" w:type="dxa"/>
            <w:gridSpan w:val="2"/>
            <w:tcBorders>
              <w:top w:val="single" w:sz="6" w:space="0" w:color="auto"/>
              <w:left w:val="single" w:sz="6" w:space="0" w:color="auto"/>
              <w:bottom w:val="single" w:sz="6" w:space="0" w:color="auto"/>
              <w:right w:val="single" w:sz="6" w:space="0" w:color="auto"/>
            </w:tcBorders>
          </w:tcPr>
          <w:p w14:paraId="3F710848"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E579057" w14:textId="77777777" w:rsidR="005015ED" w:rsidRPr="005D72E7" w:rsidRDefault="005015ED" w:rsidP="005D72E7">
            <w:pPr>
              <w:pStyle w:val="TAL"/>
            </w:pPr>
          </w:p>
        </w:tc>
      </w:tr>
      <w:tr w:rsidR="005015ED" w:rsidRPr="005D72E7" w14:paraId="66504CF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521B8C0" w14:textId="77777777" w:rsidR="005015ED" w:rsidRPr="005D72E7" w:rsidRDefault="005015ED" w:rsidP="007A14A3">
            <w:pPr>
              <w:pStyle w:val="TAC"/>
            </w:pPr>
            <w:r w:rsidRPr="005D72E7">
              <w:rPr>
                <w:rFonts w:eastAsia="SimSun"/>
                <w:lang w:eastAsia="zh-CN"/>
              </w:rPr>
              <w:t>18</w:t>
            </w:r>
          </w:p>
        </w:tc>
        <w:tc>
          <w:tcPr>
            <w:tcW w:w="1687" w:type="dxa"/>
            <w:gridSpan w:val="2"/>
            <w:tcBorders>
              <w:top w:val="single" w:sz="6" w:space="0" w:color="auto"/>
              <w:left w:val="single" w:sz="6" w:space="0" w:color="auto"/>
              <w:bottom w:val="single" w:sz="6" w:space="0" w:color="auto"/>
              <w:right w:val="single" w:sz="6" w:space="0" w:color="auto"/>
            </w:tcBorders>
          </w:tcPr>
          <w:p w14:paraId="79B95B56" w14:textId="77777777" w:rsidR="005015ED" w:rsidRPr="005D72E7" w:rsidRDefault="005015ED" w:rsidP="007A14A3">
            <w:pPr>
              <w:pStyle w:val="TAC"/>
            </w:pPr>
            <w:r w:rsidRPr="005D72E7">
              <w:t>TDD Band n51</w:t>
            </w:r>
          </w:p>
        </w:tc>
        <w:tc>
          <w:tcPr>
            <w:tcW w:w="1418" w:type="dxa"/>
            <w:gridSpan w:val="2"/>
            <w:tcBorders>
              <w:top w:val="single" w:sz="6" w:space="0" w:color="auto"/>
              <w:left w:val="single" w:sz="6" w:space="0" w:color="auto"/>
              <w:bottom w:val="single" w:sz="6" w:space="0" w:color="auto"/>
              <w:right w:val="single" w:sz="6" w:space="0" w:color="auto"/>
            </w:tcBorders>
          </w:tcPr>
          <w:p w14:paraId="56F1FE48"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CB4FCBB" w14:textId="77777777" w:rsidR="005015ED" w:rsidRPr="005D72E7" w:rsidRDefault="005015ED" w:rsidP="005D72E7">
            <w:pPr>
              <w:pStyle w:val="TAL"/>
            </w:pPr>
          </w:p>
        </w:tc>
      </w:tr>
      <w:tr w:rsidR="00964FF9" w:rsidRPr="005D72E7" w14:paraId="583FE5BE" w14:textId="77777777" w:rsidTr="005D72E7">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8F2DE0" w14:textId="77777777" w:rsidR="00964FF9" w:rsidRPr="005D72E7" w:rsidRDefault="00964FF9" w:rsidP="000F1A13">
            <w:pPr>
              <w:pStyle w:val="TAC"/>
              <w:rPr>
                <w:rFonts w:eastAsia="SimSun"/>
                <w:lang w:eastAsia="zh-CN"/>
              </w:rPr>
            </w:pPr>
            <w:r w:rsidRPr="005D72E7">
              <w:rPr>
                <w:rFonts w:eastAsia="SimSun"/>
                <w:lang w:eastAsia="zh-CN"/>
              </w:rPr>
              <w:t>18a</w:t>
            </w:r>
          </w:p>
        </w:tc>
        <w:tc>
          <w:tcPr>
            <w:tcW w:w="1687" w:type="dxa"/>
            <w:gridSpan w:val="2"/>
            <w:tcBorders>
              <w:top w:val="single" w:sz="6" w:space="0" w:color="auto"/>
              <w:left w:val="single" w:sz="6" w:space="0" w:color="auto"/>
              <w:bottom w:val="single" w:sz="6" w:space="0" w:color="auto"/>
              <w:right w:val="single" w:sz="6" w:space="0" w:color="auto"/>
            </w:tcBorders>
          </w:tcPr>
          <w:p w14:paraId="54DFA591" w14:textId="77777777" w:rsidR="00964FF9" w:rsidRPr="005D72E7" w:rsidRDefault="00964FF9" w:rsidP="000F1A13">
            <w:pPr>
              <w:pStyle w:val="TAC"/>
            </w:pPr>
            <w:r w:rsidRPr="005D72E7">
              <w:t>Reserved</w:t>
            </w:r>
          </w:p>
        </w:tc>
        <w:tc>
          <w:tcPr>
            <w:tcW w:w="1418" w:type="dxa"/>
            <w:gridSpan w:val="2"/>
            <w:tcBorders>
              <w:top w:val="single" w:sz="6" w:space="0" w:color="auto"/>
              <w:left w:val="single" w:sz="6" w:space="0" w:color="auto"/>
              <w:bottom w:val="single" w:sz="6" w:space="0" w:color="auto"/>
              <w:right w:val="single" w:sz="6" w:space="0" w:color="auto"/>
            </w:tcBorders>
          </w:tcPr>
          <w:p w14:paraId="22DF988C" w14:textId="77777777" w:rsidR="00964FF9" w:rsidRPr="005D72E7" w:rsidRDefault="00964FF9" w:rsidP="00FD270C">
            <w:pPr>
              <w:pStyle w:val="TAC"/>
            </w:pPr>
          </w:p>
        </w:tc>
        <w:tc>
          <w:tcPr>
            <w:tcW w:w="3070" w:type="dxa"/>
            <w:gridSpan w:val="2"/>
            <w:tcBorders>
              <w:top w:val="single" w:sz="6" w:space="0" w:color="auto"/>
              <w:left w:val="single" w:sz="6" w:space="0" w:color="auto"/>
              <w:bottom w:val="single" w:sz="6" w:space="0" w:color="auto"/>
              <w:right w:val="single" w:sz="6" w:space="0" w:color="auto"/>
            </w:tcBorders>
          </w:tcPr>
          <w:p w14:paraId="76EC09C6" w14:textId="77777777" w:rsidR="00964FF9" w:rsidRPr="005D72E7" w:rsidRDefault="00964FF9" w:rsidP="005D72E7">
            <w:pPr>
              <w:pStyle w:val="TAL"/>
            </w:pPr>
          </w:p>
        </w:tc>
      </w:tr>
      <w:tr w:rsidR="00964FF9" w:rsidRPr="005D72E7" w14:paraId="16AB26F2" w14:textId="77777777" w:rsidTr="005D72E7">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65D8AC2" w14:textId="77777777" w:rsidR="00964FF9" w:rsidRPr="005D72E7" w:rsidRDefault="00964FF9" w:rsidP="000F1A13">
            <w:pPr>
              <w:pStyle w:val="TAC"/>
              <w:rPr>
                <w:rFonts w:eastAsia="SimSun"/>
                <w:lang w:eastAsia="zh-CN"/>
              </w:rPr>
            </w:pPr>
            <w:r w:rsidRPr="005D72E7">
              <w:rPr>
                <w:rFonts w:eastAsia="SimSun"/>
                <w:lang w:eastAsia="zh-CN"/>
              </w:rPr>
              <w:t>18b</w:t>
            </w:r>
          </w:p>
        </w:tc>
        <w:tc>
          <w:tcPr>
            <w:tcW w:w="1687" w:type="dxa"/>
            <w:gridSpan w:val="2"/>
            <w:tcBorders>
              <w:top w:val="single" w:sz="6" w:space="0" w:color="auto"/>
              <w:left w:val="single" w:sz="6" w:space="0" w:color="auto"/>
              <w:bottom w:val="single" w:sz="6" w:space="0" w:color="auto"/>
              <w:right w:val="single" w:sz="6" w:space="0" w:color="auto"/>
            </w:tcBorders>
          </w:tcPr>
          <w:p w14:paraId="6DA0FB0E" w14:textId="77777777" w:rsidR="00964FF9" w:rsidRPr="005D72E7" w:rsidRDefault="00964FF9" w:rsidP="000F1A13">
            <w:pPr>
              <w:pStyle w:val="TAC"/>
            </w:pPr>
            <w:r w:rsidRPr="005D72E7">
              <w:t>TDD Band n53</w:t>
            </w:r>
          </w:p>
        </w:tc>
        <w:tc>
          <w:tcPr>
            <w:tcW w:w="1418" w:type="dxa"/>
            <w:gridSpan w:val="2"/>
            <w:tcBorders>
              <w:top w:val="single" w:sz="6" w:space="0" w:color="auto"/>
              <w:left w:val="single" w:sz="6" w:space="0" w:color="auto"/>
              <w:bottom w:val="single" w:sz="6" w:space="0" w:color="auto"/>
              <w:right w:val="single" w:sz="6" w:space="0" w:color="auto"/>
            </w:tcBorders>
          </w:tcPr>
          <w:p w14:paraId="53CC4C55" w14:textId="77777777" w:rsidR="00964FF9" w:rsidRPr="005D72E7" w:rsidRDefault="00964FF9" w:rsidP="00FD270C">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F9949A5" w14:textId="77777777" w:rsidR="00964FF9" w:rsidRPr="005D72E7" w:rsidRDefault="00964FF9" w:rsidP="005D72E7">
            <w:pPr>
              <w:pStyle w:val="TAL"/>
            </w:pPr>
          </w:p>
        </w:tc>
      </w:tr>
      <w:tr w:rsidR="005015ED" w:rsidRPr="005D72E7" w14:paraId="6F5BB8C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1A5F1C1" w14:textId="77777777" w:rsidR="005015ED" w:rsidRPr="005D72E7" w:rsidRDefault="005015ED" w:rsidP="007A14A3">
            <w:pPr>
              <w:pStyle w:val="TAC"/>
            </w:pPr>
            <w:r w:rsidRPr="005D72E7">
              <w:rPr>
                <w:rFonts w:eastAsia="SimSun"/>
                <w:lang w:eastAsia="zh-CN"/>
              </w:rPr>
              <w:t>19</w:t>
            </w:r>
          </w:p>
        </w:tc>
        <w:tc>
          <w:tcPr>
            <w:tcW w:w="1687" w:type="dxa"/>
            <w:gridSpan w:val="2"/>
            <w:tcBorders>
              <w:top w:val="single" w:sz="6" w:space="0" w:color="auto"/>
              <w:left w:val="single" w:sz="6" w:space="0" w:color="auto"/>
              <w:bottom w:val="single" w:sz="6" w:space="0" w:color="auto"/>
              <w:right w:val="single" w:sz="6" w:space="0" w:color="auto"/>
            </w:tcBorders>
          </w:tcPr>
          <w:p w14:paraId="46385846" w14:textId="77777777" w:rsidR="005015ED" w:rsidRPr="005D72E7" w:rsidRDefault="005015ED" w:rsidP="007A14A3">
            <w:pPr>
              <w:pStyle w:val="TAC"/>
            </w:pPr>
            <w:r w:rsidRPr="005D72E7">
              <w:t>FDD Band n6</w:t>
            </w:r>
            <w:r w:rsidRPr="005D72E7">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7A9F4321"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4ADF30B0" w14:textId="77777777" w:rsidR="005015ED" w:rsidRPr="005D72E7" w:rsidRDefault="005015ED" w:rsidP="005D72E7">
            <w:pPr>
              <w:pStyle w:val="TAL"/>
            </w:pPr>
          </w:p>
        </w:tc>
      </w:tr>
      <w:tr w:rsidR="005015ED" w:rsidRPr="005D72E7" w14:paraId="48A52C01"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CCBEF1A" w14:textId="77777777" w:rsidR="005015ED" w:rsidRPr="005D72E7" w:rsidRDefault="005015ED" w:rsidP="007A14A3">
            <w:pPr>
              <w:pStyle w:val="TAC"/>
            </w:pPr>
            <w:r w:rsidRPr="005D72E7">
              <w:rPr>
                <w:rFonts w:eastAsia="SimSun"/>
                <w:lang w:eastAsia="zh-CN"/>
              </w:rPr>
              <w:t>20</w:t>
            </w:r>
          </w:p>
        </w:tc>
        <w:tc>
          <w:tcPr>
            <w:tcW w:w="1687" w:type="dxa"/>
            <w:gridSpan w:val="2"/>
            <w:tcBorders>
              <w:top w:val="single" w:sz="6" w:space="0" w:color="auto"/>
              <w:left w:val="single" w:sz="6" w:space="0" w:color="auto"/>
              <w:bottom w:val="single" w:sz="6" w:space="0" w:color="auto"/>
              <w:right w:val="single" w:sz="6" w:space="0" w:color="auto"/>
            </w:tcBorders>
          </w:tcPr>
          <w:p w14:paraId="26A07F67" w14:textId="77777777" w:rsidR="005015ED" w:rsidRPr="005D72E7" w:rsidRDefault="005015ED" w:rsidP="007A14A3">
            <w:pPr>
              <w:pStyle w:val="TAC"/>
            </w:pPr>
            <w:r w:rsidRPr="005D72E7">
              <w:t>FDD Band n66</w:t>
            </w:r>
          </w:p>
        </w:tc>
        <w:tc>
          <w:tcPr>
            <w:tcW w:w="1418" w:type="dxa"/>
            <w:gridSpan w:val="2"/>
            <w:tcBorders>
              <w:top w:val="single" w:sz="6" w:space="0" w:color="auto"/>
              <w:left w:val="single" w:sz="6" w:space="0" w:color="auto"/>
              <w:bottom w:val="single" w:sz="6" w:space="0" w:color="auto"/>
              <w:right w:val="single" w:sz="6" w:space="0" w:color="auto"/>
            </w:tcBorders>
          </w:tcPr>
          <w:p w14:paraId="76446CC7"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3A0E10BE" w14:textId="77777777" w:rsidR="005015ED" w:rsidRPr="005D72E7" w:rsidRDefault="005015ED" w:rsidP="005D72E7">
            <w:pPr>
              <w:pStyle w:val="TAL"/>
            </w:pPr>
          </w:p>
        </w:tc>
      </w:tr>
      <w:tr w:rsidR="005015ED" w:rsidRPr="005D72E7" w14:paraId="33C96A44"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395FA2F" w14:textId="77777777" w:rsidR="005015ED" w:rsidRPr="005D72E7" w:rsidRDefault="005015ED" w:rsidP="007A14A3">
            <w:pPr>
              <w:pStyle w:val="TAC"/>
            </w:pPr>
            <w:r w:rsidRPr="005D72E7">
              <w:rPr>
                <w:rFonts w:eastAsia="SimSun"/>
                <w:lang w:eastAsia="zh-CN"/>
              </w:rPr>
              <w:t>21</w:t>
            </w:r>
          </w:p>
        </w:tc>
        <w:tc>
          <w:tcPr>
            <w:tcW w:w="1687" w:type="dxa"/>
            <w:gridSpan w:val="2"/>
            <w:tcBorders>
              <w:top w:val="single" w:sz="6" w:space="0" w:color="auto"/>
              <w:left w:val="single" w:sz="6" w:space="0" w:color="auto"/>
              <w:bottom w:val="single" w:sz="6" w:space="0" w:color="auto"/>
              <w:right w:val="single" w:sz="6" w:space="0" w:color="auto"/>
            </w:tcBorders>
          </w:tcPr>
          <w:p w14:paraId="2BAB8C0E" w14:textId="77777777" w:rsidR="005015ED" w:rsidRPr="005D72E7" w:rsidRDefault="005015ED" w:rsidP="007A14A3">
            <w:pPr>
              <w:pStyle w:val="TAC"/>
            </w:pPr>
            <w:r w:rsidRPr="005D72E7">
              <w:rPr>
                <w:rFonts w:eastAsia="SimSun"/>
                <w:lang w:eastAsia="zh-CN"/>
              </w:rPr>
              <w:t>F</w:t>
            </w:r>
            <w:r w:rsidRPr="005D72E7">
              <w:t>DD Band n70</w:t>
            </w:r>
          </w:p>
        </w:tc>
        <w:tc>
          <w:tcPr>
            <w:tcW w:w="1418" w:type="dxa"/>
            <w:gridSpan w:val="2"/>
            <w:tcBorders>
              <w:top w:val="single" w:sz="6" w:space="0" w:color="auto"/>
              <w:left w:val="single" w:sz="6" w:space="0" w:color="auto"/>
              <w:bottom w:val="single" w:sz="6" w:space="0" w:color="auto"/>
              <w:right w:val="single" w:sz="6" w:space="0" w:color="auto"/>
            </w:tcBorders>
          </w:tcPr>
          <w:p w14:paraId="6F28CAA7"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AF35325" w14:textId="77777777" w:rsidR="005015ED" w:rsidRPr="005D72E7" w:rsidRDefault="005015ED" w:rsidP="005D72E7">
            <w:pPr>
              <w:pStyle w:val="TAL"/>
            </w:pPr>
          </w:p>
        </w:tc>
      </w:tr>
      <w:tr w:rsidR="005015ED" w:rsidRPr="005D72E7" w14:paraId="0D8D0C37"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FE728B" w14:textId="77777777" w:rsidR="005015ED" w:rsidRPr="005D72E7" w:rsidRDefault="005015ED" w:rsidP="007A14A3">
            <w:pPr>
              <w:pStyle w:val="TAC"/>
            </w:pPr>
            <w:r w:rsidRPr="005D72E7">
              <w:rPr>
                <w:rFonts w:eastAsia="SimSun"/>
                <w:lang w:eastAsia="zh-CN"/>
              </w:rPr>
              <w:t>22</w:t>
            </w:r>
          </w:p>
        </w:tc>
        <w:tc>
          <w:tcPr>
            <w:tcW w:w="1687" w:type="dxa"/>
            <w:gridSpan w:val="2"/>
            <w:tcBorders>
              <w:top w:val="single" w:sz="6" w:space="0" w:color="auto"/>
              <w:left w:val="single" w:sz="6" w:space="0" w:color="auto"/>
              <w:bottom w:val="single" w:sz="6" w:space="0" w:color="auto"/>
              <w:right w:val="single" w:sz="6" w:space="0" w:color="auto"/>
            </w:tcBorders>
          </w:tcPr>
          <w:p w14:paraId="4C7D0F0B" w14:textId="77777777" w:rsidR="005015ED" w:rsidRPr="005D72E7" w:rsidRDefault="005015ED" w:rsidP="007A14A3">
            <w:pPr>
              <w:pStyle w:val="TAC"/>
            </w:pPr>
            <w:r w:rsidRPr="005D72E7">
              <w:t>FDD Band n71</w:t>
            </w:r>
          </w:p>
        </w:tc>
        <w:tc>
          <w:tcPr>
            <w:tcW w:w="1418" w:type="dxa"/>
            <w:gridSpan w:val="2"/>
            <w:tcBorders>
              <w:top w:val="single" w:sz="6" w:space="0" w:color="auto"/>
              <w:left w:val="single" w:sz="6" w:space="0" w:color="auto"/>
              <w:bottom w:val="single" w:sz="6" w:space="0" w:color="auto"/>
              <w:right w:val="single" w:sz="6" w:space="0" w:color="auto"/>
            </w:tcBorders>
          </w:tcPr>
          <w:p w14:paraId="74B6FCF3"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B12DBF5" w14:textId="77777777" w:rsidR="005015ED" w:rsidRPr="005D72E7" w:rsidRDefault="005015ED" w:rsidP="005D72E7">
            <w:pPr>
              <w:pStyle w:val="TAL"/>
            </w:pPr>
          </w:p>
        </w:tc>
      </w:tr>
      <w:tr w:rsidR="005015ED" w:rsidRPr="005D72E7" w14:paraId="5ED3006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71A5505" w14:textId="77777777" w:rsidR="005015ED" w:rsidRPr="005D72E7" w:rsidRDefault="005015ED" w:rsidP="007A14A3">
            <w:pPr>
              <w:pStyle w:val="TAC"/>
              <w:rPr>
                <w:lang w:eastAsia="ja-JP"/>
              </w:rPr>
            </w:pPr>
            <w:r w:rsidRPr="005D72E7">
              <w:rPr>
                <w:rFonts w:eastAsia="SimSun"/>
                <w:lang w:eastAsia="zh-CN"/>
              </w:rPr>
              <w:t>23</w:t>
            </w:r>
          </w:p>
        </w:tc>
        <w:tc>
          <w:tcPr>
            <w:tcW w:w="1687" w:type="dxa"/>
            <w:gridSpan w:val="2"/>
            <w:tcBorders>
              <w:top w:val="single" w:sz="6" w:space="0" w:color="auto"/>
              <w:left w:val="single" w:sz="6" w:space="0" w:color="auto"/>
              <w:bottom w:val="single" w:sz="6" w:space="0" w:color="auto"/>
              <w:right w:val="single" w:sz="6" w:space="0" w:color="auto"/>
            </w:tcBorders>
          </w:tcPr>
          <w:p w14:paraId="483CA61D" w14:textId="77777777" w:rsidR="005015ED" w:rsidRPr="005D72E7" w:rsidRDefault="005015ED" w:rsidP="007A14A3">
            <w:pPr>
              <w:pStyle w:val="TAC"/>
            </w:pPr>
            <w:r w:rsidRPr="005D72E7">
              <w:rPr>
                <w:rFonts w:eastAsia="SimSun"/>
                <w:lang w:eastAsia="zh-CN"/>
              </w:rPr>
              <w:t>F</w:t>
            </w:r>
            <w:r w:rsidRPr="005D72E7">
              <w:t>DD Band n7</w:t>
            </w:r>
            <w:r w:rsidRPr="005D72E7">
              <w:rPr>
                <w:rFonts w:eastAsia="SimSun"/>
                <w:lang w:eastAsia="zh-CN"/>
              </w:rPr>
              <w:t>4</w:t>
            </w:r>
          </w:p>
        </w:tc>
        <w:tc>
          <w:tcPr>
            <w:tcW w:w="1418" w:type="dxa"/>
            <w:gridSpan w:val="2"/>
            <w:tcBorders>
              <w:top w:val="single" w:sz="6" w:space="0" w:color="auto"/>
              <w:left w:val="single" w:sz="6" w:space="0" w:color="auto"/>
              <w:bottom w:val="single" w:sz="6" w:space="0" w:color="auto"/>
              <w:right w:val="single" w:sz="6" w:space="0" w:color="auto"/>
            </w:tcBorders>
          </w:tcPr>
          <w:p w14:paraId="59BD85C5"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6C1AB3C" w14:textId="77777777" w:rsidR="005015ED" w:rsidRPr="005D72E7" w:rsidRDefault="005015ED" w:rsidP="005D72E7">
            <w:pPr>
              <w:pStyle w:val="TAL"/>
            </w:pPr>
          </w:p>
        </w:tc>
      </w:tr>
      <w:tr w:rsidR="005015ED" w:rsidRPr="005D72E7" w14:paraId="5D81F7BE"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FC24C13" w14:textId="77777777" w:rsidR="005015ED" w:rsidRPr="005D72E7" w:rsidRDefault="005015ED" w:rsidP="007A14A3">
            <w:pPr>
              <w:pStyle w:val="TAC"/>
              <w:rPr>
                <w:rFonts w:eastAsia="SimSun"/>
                <w:lang w:eastAsia="zh-CN"/>
              </w:rPr>
            </w:pPr>
            <w:r w:rsidRPr="005D72E7">
              <w:rPr>
                <w:rFonts w:eastAsia="SimSun"/>
                <w:lang w:eastAsia="zh-CN"/>
              </w:rPr>
              <w:t>24</w:t>
            </w:r>
          </w:p>
        </w:tc>
        <w:tc>
          <w:tcPr>
            <w:tcW w:w="1687" w:type="dxa"/>
            <w:gridSpan w:val="2"/>
            <w:tcBorders>
              <w:top w:val="single" w:sz="6" w:space="0" w:color="auto"/>
              <w:left w:val="single" w:sz="6" w:space="0" w:color="auto"/>
              <w:bottom w:val="single" w:sz="6" w:space="0" w:color="auto"/>
              <w:right w:val="single" w:sz="6" w:space="0" w:color="auto"/>
            </w:tcBorders>
          </w:tcPr>
          <w:p w14:paraId="3BED4FA4" w14:textId="77777777" w:rsidR="005015ED" w:rsidRPr="005D72E7" w:rsidRDefault="005015ED" w:rsidP="007A14A3">
            <w:pPr>
              <w:pStyle w:val="TAC"/>
            </w:pPr>
            <w:r w:rsidRPr="005D72E7">
              <w:t>TDD Band n77</w:t>
            </w:r>
          </w:p>
        </w:tc>
        <w:tc>
          <w:tcPr>
            <w:tcW w:w="1418" w:type="dxa"/>
            <w:gridSpan w:val="2"/>
            <w:tcBorders>
              <w:top w:val="single" w:sz="6" w:space="0" w:color="auto"/>
              <w:left w:val="single" w:sz="6" w:space="0" w:color="auto"/>
              <w:bottom w:val="single" w:sz="6" w:space="0" w:color="auto"/>
              <w:right w:val="single" w:sz="6" w:space="0" w:color="auto"/>
            </w:tcBorders>
          </w:tcPr>
          <w:p w14:paraId="1A151F25"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37589CBE" w14:textId="33830700" w:rsidR="005015ED" w:rsidRPr="005D72E7" w:rsidRDefault="00FD270C" w:rsidP="005D72E7">
            <w:pPr>
              <w:pStyle w:val="TAL"/>
            </w:pPr>
            <w:r w:rsidRPr="005D72E7">
              <w:t>NOTE 2</w:t>
            </w:r>
          </w:p>
        </w:tc>
      </w:tr>
      <w:tr w:rsidR="005015ED" w:rsidRPr="005D72E7" w14:paraId="5F225F7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E0A223E" w14:textId="77777777" w:rsidR="005015ED" w:rsidRPr="005D72E7" w:rsidRDefault="005015ED" w:rsidP="007A14A3">
            <w:pPr>
              <w:pStyle w:val="TAC"/>
              <w:rPr>
                <w:rFonts w:eastAsia="SimSun"/>
                <w:lang w:eastAsia="zh-CN"/>
              </w:rPr>
            </w:pPr>
            <w:r w:rsidRPr="005D72E7">
              <w:rPr>
                <w:rFonts w:eastAsia="SimSun"/>
                <w:lang w:eastAsia="zh-CN"/>
              </w:rPr>
              <w:t>25</w:t>
            </w:r>
          </w:p>
        </w:tc>
        <w:tc>
          <w:tcPr>
            <w:tcW w:w="1687" w:type="dxa"/>
            <w:gridSpan w:val="2"/>
            <w:tcBorders>
              <w:top w:val="single" w:sz="6" w:space="0" w:color="auto"/>
              <w:left w:val="single" w:sz="6" w:space="0" w:color="auto"/>
              <w:bottom w:val="single" w:sz="6" w:space="0" w:color="auto"/>
              <w:right w:val="single" w:sz="6" w:space="0" w:color="auto"/>
            </w:tcBorders>
          </w:tcPr>
          <w:p w14:paraId="45D085C8" w14:textId="77777777" w:rsidR="005015ED" w:rsidRPr="005D72E7" w:rsidRDefault="005015ED" w:rsidP="007A14A3">
            <w:pPr>
              <w:pStyle w:val="TAC"/>
            </w:pPr>
            <w:r w:rsidRPr="005D72E7">
              <w:t>TDD Band n78</w:t>
            </w:r>
          </w:p>
        </w:tc>
        <w:tc>
          <w:tcPr>
            <w:tcW w:w="1418" w:type="dxa"/>
            <w:gridSpan w:val="2"/>
            <w:tcBorders>
              <w:top w:val="single" w:sz="6" w:space="0" w:color="auto"/>
              <w:left w:val="single" w:sz="6" w:space="0" w:color="auto"/>
              <w:bottom w:val="single" w:sz="6" w:space="0" w:color="auto"/>
              <w:right w:val="single" w:sz="6" w:space="0" w:color="auto"/>
            </w:tcBorders>
          </w:tcPr>
          <w:p w14:paraId="6BA91AA7"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1706011" w14:textId="0A262DC2" w:rsidR="005015ED" w:rsidRPr="005D72E7" w:rsidRDefault="00FD270C" w:rsidP="005D72E7">
            <w:pPr>
              <w:pStyle w:val="TAL"/>
            </w:pPr>
            <w:r w:rsidRPr="005D72E7">
              <w:t>NOTE 2</w:t>
            </w:r>
          </w:p>
        </w:tc>
      </w:tr>
      <w:tr w:rsidR="005015ED" w:rsidRPr="005D72E7" w14:paraId="5E0A92E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4B62D27" w14:textId="77777777" w:rsidR="005015ED" w:rsidRPr="005D72E7" w:rsidRDefault="005015ED" w:rsidP="007A14A3">
            <w:pPr>
              <w:pStyle w:val="TAC"/>
              <w:rPr>
                <w:rFonts w:eastAsia="SimSun"/>
                <w:lang w:eastAsia="zh-CN"/>
              </w:rPr>
            </w:pPr>
            <w:r w:rsidRPr="005D72E7">
              <w:rPr>
                <w:rFonts w:eastAsia="SimSun"/>
                <w:lang w:eastAsia="zh-CN"/>
              </w:rPr>
              <w:t>26</w:t>
            </w:r>
          </w:p>
        </w:tc>
        <w:tc>
          <w:tcPr>
            <w:tcW w:w="1687" w:type="dxa"/>
            <w:gridSpan w:val="2"/>
            <w:tcBorders>
              <w:top w:val="single" w:sz="6" w:space="0" w:color="auto"/>
              <w:left w:val="single" w:sz="6" w:space="0" w:color="auto"/>
              <w:bottom w:val="single" w:sz="6" w:space="0" w:color="auto"/>
              <w:right w:val="single" w:sz="6" w:space="0" w:color="auto"/>
            </w:tcBorders>
          </w:tcPr>
          <w:p w14:paraId="1BEF1CD8" w14:textId="77777777" w:rsidR="005015ED" w:rsidRPr="005D72E7" w:rsidRDefault="005015ED" w:rsidP="007A14A3">
            <w:pPr>
              <w:pStyle w:val="TAC"/>
            </w:pPr>
            <w:r w:rsidRPr="005D72E7">
              <w:t>TDD Band n79</w:t>
            </w:r>
          </w:p>
        </w:tc>
        <w:tc>
          <w:tcPr>
            <w:tcW w:w="1418" w:type="dxa"/>
            <w:gridSpan w:val="2"/>
            <w:tcBorders>
              <w:top w:val="single" w:sz="6" w:space="0" w:color="auto"/>
              <w:left w:val="single" w:sz="6" w:space="0" w:color="auto"/>
              <w:bottom w:val="single" w:sz="6" w:space="0" w:color="auto"/>
              <w:right w:val="single" w:sz="6" w:space="0" w:color="auto"/>
            </w:tcBorders>
          </w:tcPr>
          <w:p w14:paraId="3F323E9F"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5991D6D" w14:textId="73900EC9" w:rsidR="005015ED" w:rsidRPr="005D72E7" w:rsidRDefault="00FD270C" w:rsidP="005D72E7">
            <w:pPr>
              <w:pStyle w:val="TAL"/>
            </w:pPr>
            <w:r w:rsidRPr="005D72E7">
              <w:t>NOTE 2</w:t>
            </w:r>
          </w:p>
        </w:tc>
      </w:tr>
      <w:tr w:rsidR="00FD270C" w:rsidRPr="005D72E7" w14:paraId="207E8BCC" w14:textId="77777777" w:rsidTr="005D72E7">
        <w:trPr>
          <w:gridAfter w:val="1"/>
          <w:wAfter w:w="36" w:type="dxa"/>
          <w:cantSplit/>
          <w:jc w:val="center"/>
        </w:trPr>
        <w:tc>
          <w:tcPr>
            <w:tcW w:w="6657" w:type="dxa"/>
            <w:gridSpan w:val="8"/>
            <w:tcBorders>
              <w:top w:val="single" w:sz="6" w:space="0" w:color="auto"/>
              <w:left w:val="single" w:sz="6" w:space="0" w:color="auto"/>
              <w:bottom w:val="single" w:sz="6" w:space="0" w:color="auto"/>
              <w:right w:val="single" w:sz="6" w:space="0" w:color="auto"/>
            </w:tcBorders>
          </w:tcPr>
          <w:p w14:paraId="248F4E09" w14:textId="77777777" w:rsidR="00FD270C" w:rsidRPr="005D72E7" w:rsidRDefault="00FD270C" w:rsidP="00FD270C">
            <w:pPr>
              <w:pStyle w:val="TAN"/>
              <w:rPr>
                <w:rFonts w:eastAsia="SimSun"/>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SimSun"/>
                <w:lang w:eastAsia="zh-CN"/>
              </w:rPr>
              <w:t>a/1.</w:t>
            </w:r>
          </w:p>
          <w:p w14:paraId="7636699C" w14:textId="28B169CA" w:rsidR="00FD270C" w:rsidRPr="005D72E7" w:rsidRDefault="00FD270C" w:rsidP="005D72E7">
            <w:pPr>
              <w:pStyle w:val="TAN"/>
            </w:pPr>
            <w:r w:rsidRPr="005D72E7">
              <w:rPr>
                <w:rFonts w:eastAsia="SimSun"/>
                <w:lang w:eastAsia="zh-CN"/>
              </w:rPr>
              <w:t>NOTE 2:</w:t>
            </w:r>
            <w:r w:rsidRPr="005D72E7">
              <w:rPr>
                <w:rFonts w:eastAsia="SimSun"/>
                <w:lang w:eastAsia="zh-CN"/>
              </w:rPr>
              <w:tab/>
              <w:t xml:space="preserve">Support of </w:t>
            </w:r>
            <w:r w:rsidRPr="005D72E7">
              <w:rPr>
                <w:lang w:eastAsia="en-US"/>
              </w:rPr>
              <w:t xml:space="preserve">2 Rx for this band is allowed only </w:t>
            </w:r>
            <w:r w:rsidRPr="005D72E7">
              <w:t>for vehicular UEs i.e. if support has been indicated to the capability specified in Table A.4.3.9-1/2.</w:t>
            </w:r>
          </w:p>
        </w:tc>
      </w:tr>
    </w:tbl>
    <w:p w14:paraId="56B25327" w14:textId="77777777" w:rsidR="005015ED" w:rsidRPr="005D72E7" w:rsidRDefault="005015ED" w:rsidP="00807EE5">
      <w:pPr>
        <w:rPr>
          <w:rFonts w:eastAsia="PMingLiU"/>
          <w:lang w:eastAsia="en-US"/>
        </w:rPr>
      </w:pPr>
    </w:p>
    <w:p w14:paraId="122CD198" w14:textId="77777777" w:rsidR="00FA72F8" w:rsidRPr="005D72E7" w:rsidRDefault="00FA72F8" w:rsidP="00FA72F8">
      <w:pPr>
        <w:pStyle w:val="TH"/>
        <w:rPr>
          <w:rFonts w:eastAsia="PMingLiU"/>
          <w:lang w:eastAsia="en-US"/>
        </w:rPr>
      </w:pPr>
      <w:r w:rsidRPr="005D72E7">
        <w:rPr>
          <w:rFonts w:eastAsia="PMingLiU"/>
          <w:lang w:eastAsia="en-US"/>
        </w:rPr>
        <w:lastRenderedPageBreak/>
        <w:t>Table A.4.3.9-5: Beam Peak Search Vendor Declarations with respect to test frequency range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D72E7" w14:paraId="7A85B9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C716033" w14:textId="77777777" w:rsidR="00FA72F8" w:rsidRPr="005D72E7" w:rsidRDefault="00FA72F8" w:rsidP="00FA72F8">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04847646" w14:textId="77777777" w:rsidR="00FA72F8" w:rsidRPr="005D72E7" w:rsidRDefault="00FA72F8" w:rsidP="00FA72F8">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68BA0490" w14:textId="77777777" w:rsidR="00FA72F8" w:rsidRPr="005D72E7" w:rsidRDefault="00FA72F8" w:rsidP="00FA72F8">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34DFDCD" w14:textId="77777777" w:rsidR="00FA72F8" w:rsidRPr="005D72E7" w:rsidRDefault="00FA72F8" w:rsidP="00FA72F8">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20E741F" w14:textId="77777777" w:rsidR="00FA72F8" w:rsidRPr="005D72E7" w:rsidRDefault="00FA72F8" w:rsidP="00FA72F8">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F898A27" w14:textId="77777777" w:rsidR="00FA72F8" w:rsidRPr="005D72E7" w:rsidRDefault="00FA72F8" w:rsidP="00FA72F8">
            <w:pPr>
              <w:pStyle w:val="TAH"/>
              <w:rPr>
                <w:rFonts w:eastAsia="PMingLiU"/>
              </w:rPr>
            </w:pPr>
            <w:r w:rsidRPr="005D72E7">
              <w:rPr>
                <w:rFonts w:eastAsia="PMingLiU"/>
              </w:rPr>
              <w:t>Comments</w:t>
            </w:r>
          </w:p>
        </w:tc>
      </w:tr>
      <w:tr w:rsidR="00FA72F8" w:rsidRPr="005D72E7" w14:paraId="16C9C06D" w14:textId="77777777" w:rsidTr="00FA72F8">
        <w:trPr>
          <w:cantSplit/>
          <w:jc w:val="center"/>
        </w:trPr>
        <w:tc>
          <w:tcPr>
            <w:tcW w:w="482" w:type="dxa"/>
            <w:tcBorders>
              <w:top w:val="single" w:sz="6" w:space="0" w:color="auto"/>
              <w:left w:val="single" w:sz="6" w:space="0" w:color="auto"/>
              <w:right w:val="single" w:sz="6" w:space="0" w:color="auto"/>
            </w:tcBorders>
          </w:tcPr>
          <w:p w14:paraId="771E10B2" w14:textId="77777777" w:rsidR="00FA72F8" w:rsidRPr="005D72E7" w:rsidRDefault="00FA72F8" w:rsidP="00FA72F8">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57736796" w14:textId="77777777" w:rsidR="00FA72F8" w:rsidRPr="005D72E7" w:rsidRDefault="00FA72F8" w:rsidP="00FA72F8">
            <w:pPr>
              <w:pStyle w:val="TAC"/>
            </w:pPr>
            <w:r w:rsidRPr="005D72E7">
              <w:t>n257</w:t>
            </w:r>
          </w:p>
        </w:tc>
        <w:tc>
          <w:tcPr>
            <w:tcW w:w="1687" w:type="dxa"/>
            <w:tcBorders>
              <w:top w:val="single" w:sz="6" w:space="0" w:color="auto"/>
              <w:left w:val="single" w:sz="6" w:space="0" w:color="auto"/>
              <w:right w:val="single" w:sz="6" w:space="0" w:color="auto"/>
            </w:tcBorders>
          </w:tcPr>
          <w:p w14:paraId="0159C721" w14:textId="77777777" w:rsidR="00FA72F8" w:rsidRPr="005D72E7" w:rsidRDefault="00FA72F8" w:rsidP="00807EE5">
            <w:pPr>
              <w:pStyle w:val="TAL"/>
              <w:rPr>
                <w:rFonts w:eastAsia="PMingLiU"/>
              </w:rPr>
            </w:pPr>
            <w:r w:rsidRPr="005D72E7">
              <w:t>n257 single CC beam peak is leveraged from mid to low and high channels</w:t>
            </w:r>
          </w:p>
        </w:tc>
        <w:tc>
          <w:tcPr>
            <w:tcW w:w="1418" w:type="dxa"/>
            <w:tcBorders>
              <w:top w:val="single" w:sz="6" w:space="0" w:color="auto"/>
              <w:left w:val="single" w:sz="6" w:space="0" w:color="auto"/>
              <w:right w:val="single" w:sz="6" w:space="0" w:color="auto"/>
            </w:tcBorders>
          </w:tcPr>
          <w:p w14:paraId="6C38E419" w14:textId="77777777" w:rsidR="00FA72F8" w:rsidRPr="005D72E7" w:rsidRDefault="00FA72F8" w:rsidP="00FA72F8">
            <w:pPr>
              <w:pStyle w:val="TAC"/>
              <w:rPr>
                <w:rFonts w:eastAsia="PMingLiU"/>
              </w:rPr>
            </w:pPr>
            <w:r w:rsidRPr="005D72E7">
              <w:rPr>
                <w:rFonts w:eastAsia="PMingLiU"/>
              </w:rPr>
              <w:t>38.521-2, K.1.1 &amp; K.1.2</w:t>
            </w:r>
          </w:p>
        </w:tc>
        <w:tc>
          <w:tcPr>
            <w:tcW w:w="807" w:type="dxa"/>
            <w:tcBorders>
              <w:top w:val="single" w:sz="6" w:space="0" w:color="auto"/>
              <w:left w:val="single" w:sz="6" w:space="0" w:color="auto"/>
              <w:right w:val="single" w:sz="6" w:space="0" w:color="auto"/>
            </w:tcBorders>
          </w:tcPr>
          <w:p w14:paraId="5D938C3E"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007800F7" w14:textId="77777777" w:rsidR="00FA72F8" w:rsidRPr="005D72E7" w:rsidRDefault="00FA72F8" w:rsidP="00FA72F8">
            <w:pPr>
              <w:pStyle w:val="TAC"/>
              <w:rPr>
                <w:rFonts w:eastAsia="PMingLiU"/>
              </w:rPr>
            </w:pPr>
            <w:r w:rsidRPr="005D72E7">
              <w:rPr>
                <w:rFonts w:eastAsia="PMingLiU"/>
              </w:rPr>
              <w:t>NOTE 1</w:t>
            </w:r>
          </w:p>
        </w:tc>
      </w:tr>
      <w:tr w:rsidR="00FA72F8" w:rsidRPr="005D72E7" w14:paraId="7454C1A3" w14:textId="77777777" w:rsidTr="00FA72F8">
        <w:trPr>
          <w:cantSplit/>
          <w:jc w:val="center"/>
        </w:trPr>
        <w:tc>
          <w:tcPr>
            <w:tcW w:w="482" w:type="dxa"/>
            <w:tcBorders>
              <w:top w:val="single" w:sz="6" w:space="0" w:color="auto"/>
              <w:left w:val="single" w:sz="6" w:space="0" w:color="auto"/>
              <w:right w:val="single" w:sz="6" w:space="0" w:color="auto"/>
            </w:tcBorders>
          </w:tcPr>
          <w:p w14:paraId="54E7CE05" w14:textId="77777777" w:rsidR="00FA72F8" w:rsidRPr="005D72E7" w:rsidRDefault="00FA72F8" w:rsidP="00FA72F8">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5BD7728A" w14:textId="77777777" w:rsidR="00FA72F8" w:rsidRPr="005D72E7" w:rsidRDefault="00FA72F8" w:rsidP="00FA72F8">
            <w:pPr>
              <w:pStyle w:val="TAC"/>
            </w:pPr>
            <w:r w:rsidRPr="005D72E7">
              <w:t>n258</w:t>
            </w:r>
          </w:p>
        </w:tc>
        <w:tc>
          <w:tcPr>
            <w:tcW w:w="1687" w:type="dxa"/>
            <w:tcBorders>
              <w:top w:val="single" w:sz="6" w:space="0" w:color="auto"/>
              <w:left w:val="single" w:sz="6" w:space="0" w:color="auto"/>
              <w:right w:val="single" w:sz="6" w:space="0" w:color="auto"/>
            </w:tcBorders>
          </w:tcPr>
          <w:p w14:paraId="7351FCAF" w14:textId="77777777" w:rsidR="00FA72F8" w:rsidRPr="005D72E7" w:rsidRDefault="00FA72F8" w:rsidP="00F7225E">
            <w:pPr>
              <w:pStyle w:val="TAL"/>
              <w:rPr>
                <w:rFonts w:eastAsia="PMingLiU"/>
              </w:rPr>
            </w:pPr>
            <w:r w:rsidRPr="005D72E7">
              <w:t>n258 single CC beam peak is leveraged from mid to low and high channels</w:t>
            </w:r>
          </w:p>
        </w:tc>
        <w:tc>
          <w:tcPr>
            <w:tcW w:w="1418" w:type="dxa"/>
            <w:tcBorders>
              <w:top w:val="single" w:sz="6" w:space="0" w:color="auto"/>
              <w:left w:val="single" w:sz="6" w:space="0" w:color="auto"/>
              <w:right w:val="single" w:sz="6" w:space="0" w:color="auto"/>
            </w:tcBorders>
          </w:tcPr>
          <w:p w14:paraId="2B57BCA3" w14:textId="77777777" w:rsidR="00FA72F8" w:rsidRPr="005D72E7" w:rsidRDefault="00FA72F8" w:rsidP="00FA72F8">
            <w:pPr>
              <w:pStyle w:val="TAC"/>
              <w:rPr>
                <w:rFonts w:eastAsia="PMingLiU"/>
              </w:rPr>
            </w:pPr>
            <w:r w:rsidRPr="005D72E7">
              <w:rPr>
                <w:rFonts w:eastAsia="PMingLiU"/>
              </w:rPr>
              <w:t>38.521-2, K.1.1 &amp; K.1.2</w:t>
            </w:r>
          </w:p>
        </w:tc>
        <w:tc>
          <w:tcPr>
            <w:tcW w:w="807" w:type="dxa"/>
            <w:tcBorders>
              <w:top w:val="single" w:sz="6" w:space="0" w:color="auto"/>
              <w:left w:val="single" w:sz="6" w:space="0" w:color="auto"/>
              <w:right w:val="single" w:sz="6" w:space="0" w:color="auto"/>
            </w:tcBorders>
          </w:tcPr>
          <w:p w14:paraId="5FEC84D1"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0FB02A55" w14:textId="77777777" w:rsidR="00FA72F8" w:rsidRPr="005D72E7" w:rsidRDefault="00FA72F8" w:rsidP="00FA72F8">
            <w:pPr>
              <w:pStyle w:val="TAC"/>
              <w:rPr>
                <w:rFonts w:eastAsia="PMingLiU"/>
              </w:rPr>
            </w:pPr>
            <w:r w:rsidRPr="005D72E7">
              <w:rPr>
                <w:rFonts w:eastAsia="PMingLiU"/>
              </w:rPr>
              <w:t>NOTE 1</w:t>
            </w:r>
            <w:r w:rsidRPr="005D72E7">
              <w:t>.</w:t>
            </w:r>
          </w:p>
        </w:tc>
      </w:tr>
      <w:tr w:rsidR="00FA72F8" w:rsidRPr="005D72E7" w14:paraId="33A45D92" w14:textId="77777777" w:rsidTr="00FA72F8">
        <w:trPr>
          <w:cantSplit/>
          <w:jc w:val="center"/>
        </w:trPr>
        <w:tc>
          <w:tcPr>
            <w:tcW w:w="482" w:type="dxa"/>
            <w:tcBorders>
              <w:top w:val="single" w:sz="6" w:space="0" w:color="auto"/>
              <w:left w:val="single" w:sz="6" w:space="0" w:color="auto"/>
              <w:right w:val="single" w:sz="6" w:space="0" w:color="auto"/>
            </w:tcBorders>
          </w:tcPr>
          <w:p w14:paraId="72958458" w14:textId="77777777" w:rsidR="00FA72F8" w:rsidRPr="005D72E7" w:rsidRDefault="00FA72F8" w:rsidP="00FA72F8">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6D03272A" w14:textId="77777777" w:rsidR="00FA72F8" w:rsidRPr="005D72E7" w:rsidRDefault="00FA72F8" w:rsidP="00FA72F8">
            <w:pPr>
              <w:pStyle w:val="TAC"/>
            </w:pPr>
            <w:r w:rsidRPr="005D72E7">
              <w:t>n260</w:t>
            </w:r>
          </w:p>
        </w:tc>
        <w:tc>
          <w:tcPr>
            <w:tcW w:w="1687" w:type="dxa"/>
            <w:tcBorders>
              <w:top w:val="single" w:sz="6" w:space="0" w:color="auto"/>
              <w:left w:val="single" w:sz="6" w:space="0" w:color="auto"/>
              <w:right w:val="single" w:sz="6" w:space="0" w:color="auto"/>
            </w:tcBorders>
          </w:tcPr>
          <w:p w14:paraId="2D02788F" w14:textId="77777777" w:rsidR="00FA72F8" w:rsidRPr="005D72E7" w:rsidRDefault="00FA72F8" w:rsidP="00F7225E">
            <w:pPr>
              <w:pStyle w:val="TAL"/>
              <w:rPr>
                <w:rFonts w:eastAsia="PMingLiU"/>
              </w:rPr>
            </w:pPr>
            <w:r w:rsidRPr="005D72E7">
              <w:t>n260 single CC beam peak is leveraged from mid to low and high channels</w:t>
            </w:r>
          </w:p>
        </w:tc>
        <w:tc>
          <w:tcPr>
            <w:tcW w:w="1418" w:type="dxa"/>
            <w:tcBorders>
              <w:top w:val="single" w:sz="6" w:space="0" w:color="auto"/>
              <w:left w:val="single" w:sz="6" w:space="0" w:color="auto"/>
              <w:right w:val="single" w:sz="6" w:space="0" w:color="auto"/>
            </w:tcBorders>
          </w:tcPr>
          <w:p w14:paraId="52D7DAFE" w14:textId="77777777" w:rsidR="00FA72F8" w:rsidRPr="005D72E7" w:rsidRDefault="00FA72F8" w:rsidP="00FA72F8">
            <w:pPr>
              <w:pStyle w:val="TAC"/>
              <w:rPr>
                <w:rFonts w:eastAsia="PMingLiU"/>
              </w:rPr>
            </w:pPr>
            <w:r w:rsidRPr="005D72E7">
              <w:rPr>
                <w:rFonts w:eastAsia="PMingLiU"/>
              </w:rPr>
              <w:t>38.521-2, K.1.1 &amp; K.1.2</w:t>
            </w:r>
          </w:p>
        </w:tc>
        <w:tc>
          <w:tcPr>
            <w:tcW w:w="807" w:type="dxa"/>
            <w:tcBorders>
              <w:top w:val="single" w:sz="6" w:space="0" w:color="auto"/>
              <w:left w:val="single" w:sz="6" w:space="0" w:color="auto"/>
              <w:right w:val="single" w:sz="6" w:space="0" w:color="auto"/>
            </w:tcBorders>
          </w:tcPr>
          <w:p w14:paraId="3DF92255"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19A6EB7A" w14:textId="77777777" w:rsidR="00FA72F8" w:rsidRPr="005D72E7" w:rsidRDefault="00FA72F8" w:rsidP="00FA72F8">
            <w:pPr>
              <w:pStyle w:val="TAC"/>
              <w:rPr>
                <w:rFonts w:eastAsia="PMingLiU"/>
              </w:rPr>
            </w:pPr>
            <w:r w:rsidRPr="005D72E7">
              <w:rPr>
                <w:rFonts w:eastAsia="PMingLiU"/>
              </w:rPr>
              <w:t>NOTE 1</w:t>
            </w:r>
          </w:p>
        </w:tc>
      </w:tr>
      <w:tr w:rsidR="00FA72F8" w:rsidRPr="005D72E7" w14:paraId="39B4924C"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43A670FF" w14:textId="77777777" w:rsidR="00FA72F8" w:rsidRPr="005D72E7" w:rsidRDefault="00FA72F8" w:rsidP="00FA72F8">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6349C100" w14:textId="77777777" w:rsidR="00FA72F8" w:rsidRPr="005D72E7" w:rsidRDefault="00FA72F8" w:rsidP="00FA72F8">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1F7DF917" w14:textId="77777777" w:rsidR="00FA72F8" w:rsidRPr="005D72E7" w:rsidRDefault="00FA72F8" w:rsidP="00F7225E">
            <w:pPr>
              <w:pStyle w:val="TAL"/>
              <w:rPr>
                <w:rFonts w:eastAsia="PMingLiU"/>
              </w:rPr>
            </w:pPr>
            <w:r w:rsidRPr="005D72E7">
              <w:t>n261 single CC beam peak is leveraged from mid to low and high channels</w:t>
            </w:r>
          </w:p>
        </w:tc>
        <w:tc>
          <w:tcPr>
            <w:tcW w:w="1418" w:type="dxa"/>
            <w:tcBorders>
              <w:top w:val="single" w:sz="6" w:space="0" w:color="auto"/>
              <w:left w:val="single" w:sz="6" w:space="0" w:color="auto"/>
              <w:bottom w:val="single" w:sz="6" w:space="0" w:color="auto"/>
              <w:right w:val="single" w:sz="6" w:space="0" w:color="auto"/>
            </w:tcBorders>
          </w:tcPr>
          <w:p w14:paraId="3EC9A3E6" w14:textId="77777777" w:rsidR="00FA72F8" w:rsidRPr="005D72E7" w:rsidRDefault="00FA72F8" w:rsidP="00FA72F8">
            <w:pPr>
              <w:pStyle w:val="TAC"/>
              <w:rPr>
                <w:rFonts w:eastAsia="PMingLiU"/>
              </w:rPr>
            </w:pPr>
            <w:r w:rsidRPr="005D72E7">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58A17F67"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6A16BE2" w14:textId="77777777" w:rsidR="00FA72F8" w:rsidRPr="005D72E7" w:rsidRDefault="00FA72F8" w:rsidP="00FA72F8">
            <w:pPr>
              <w:pStyle w:val="TAC"/>
              <w:rPr>
                <w:rFonts w:eastAsia="PMingLiU"/>
              </w:rPr>
            </w:pPr>
            <w:r w:rsidRPr="005D72E7">
              <w:rPr>
                <w:rFonts w:eastAsia="PMingLiU"/>
              </w:rPr>
              <w:t>NOTE 1</w:t>
            </w:r>
          </w:p>
        </w:tc>
      </w:tr>
      <w:tr w:rsidR="00FA72F8" w:rsidRPr="005D72E7" w14:paraId="224F76D6"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F5D353D" w14:textId="77777777" w:rsidR="00FA72F8" w:rsidRPr="005D72E7" w:rsidRDefault="00FA72F8" w:rsidP="00FA72F8">
            <w:pPr>
              <w:pStyle w:val="TAC"/>
              <w:rPr>
                <w:rFonts w:eastAsia="PMingLiU"/>
              </w:rPr>
            </w:pPr>
            <w:r w:rsidRPr="005D72E7">
              <w:rPr>
                <w:rFonts w:eastAsia="PMingLiU"/>
              </w:rPr>
              <w:t>5</w:t>
            </w:r>
          </w:p>
        </w:tc>
        <w:tc>
          <w:tcPr>
            <w:tcW w:w="1687" w:type="dxa"/>
            <w:tcBorders>
              <w:top w:val="single" w:sz="6" w:space="0" w:color="auto"/>
              <w:left w:val="single" w:sz="6" w:space="0" w:color="auto"/>
              <w:bottom w:val="single" w:sz="6" w:space="0" w:color="auto"/>
              <w:right w:val="single" w:sz="6" w:space="0" w:color="auto"/>
            </w:tcBorders>
          </w:tcPr>
          <w:p w14:paraId="15D057E1" w14:textId="77777777" w:rsidR="00FA72F8" w:rsidRPr="005D72E7" w:rsidRDefault="00FA72F8" w:rsidP="00FA72F8">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74C809BC" w14:textId="77777777" w:rsidR="00FA72F8" w:rsidRPr="005D72E7" w:rsidRDefault="00FA72F8" w:rsidP="00F7225E">
            <w:pPr>
              <w:pStyle w:val="TAL"/>
            </w:pPr>
            <w:r w:rsidRPr="005D72E7">
              <w:t xml:space="preserve">n261 single CC beam peak is leveraged from n257 single CC mid channel to n261 low, </w:t>
            </w:r>
            <w:proofErr w:type="gramStart"/>
            <w:r w:rsidRPr="005D72E7">
              <w:t>mid</w:t>
            </w:r>
            <w:proofErr w:type="gramEnd"/>
            <w:r w:rsidRPr="005D72E7">
              <w:t xml:space="preserve"> and high channels</w:t>
            </w:r>
          </w:p>
        </w:tc>
        <w:tc>
          <w:tcPr>
            <w:tcW w:w="1418" w:type="dxa"/>
            <w:tcBorders>
              <w:top w:val="single" w:sz="6" w:space="0" w:color="auto"/>
              <w:left w:val="single" w:sz="6" w:space="0" w:color="auto"/>
              <w:bottom w:val="single" w:sz="6" w:space="0" w:color="auto"/>
              <w:right w:val="single" w:sz="6" w:space="0" w:color="auto"/>
            </w:tcBorders>
          </w:tcPr>
          <w:p w14:paraId="392A5793" w14:textId="77777777" w:rsidR="00FA72F8" w:rsidRPr="005D72E7" w:rsidRDefault="00FA72F8" w:rsidP="00FA72F8">
            <w:pPr>
              <w:pStyle w:val="TAC"/>
              <w:rPr>
                <w:rFonts w:eastAsia="PMingLiU"/>
              </w:rPr>
            </w:pPr>
            <w:r w:rsidRPr="005D72E7">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286E79FF"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14AEC14" w14:textId="77777777" w:rsidR="00FA72F8" w:rsidRPr="005D72E7" w:rsidRDefault="00FA72F8" w:rsidP="00FA72F8">
            <w:pPr>
              <w:pStyle w:val="TAC"/>
            </w:pPr>
            <w:r w:rsidRPr="005D72E7">
              <w:t>NOTE 2</w:t>
            </w:r>
          </w:p>
        </w:tc>
      </w:tr>
      <w:tr w:rsidR="00FA72F8" w:rsidRPr="005D72E7" w14:paraId="230AAB36"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D8EB2BA" w14:textId="77777777" w:rsidR="00FA72F8" w:rsidRPr="005D72E7" w:rsidRDefault="00FA72F8" w:rsidP="00F7225E">
            <w:pPr>
              <w:pStyle w:val="TAN"/>
            </w:pPr>
            <w:r w:rsidRPr="005D72E7">
              <w:t>NOTE 1: The beam peak searches shall be performed for every test frequency range by default unless the device manufacturer explicitly declares that the beam peak at the mid test frequency range is applicable for the remaining (low, high) test frequency ranges.</w:t>
            </w:r>
          </w:p>
          <w:p w14:paraId="466B723F" w14:textId="77777777" w:rsidR="00FA72F8" w:rsidRPr="005D72E7" w:rsidRDefault="00FA72F8" w:rsidP="00F7225E">
            <w:pPr>
              <w:pStyle w:val="TAN"/>
            </w:pPr>
            <w:r w:rsidRPr="005D72E7">
              <w:t>NOTE 2: Beam peak search results can be re-used from bands that completely contain the target bands if explicitly declared by the manufacturer.</w:t>
            </w:r>
          </w:p>
        </w:tc>
      </w:tr>
    </w:tbl>
    <w:p w14:paraId="6B5705AA" w14:textId="77777777" w:rsidR="00FA72F8" w:rsidRPr="005D72E7" w:rsidRDefault="00FA72F8" w:rsidP="00F7225E">
      <w:pPr>
        <w:rPr>
          <w:rFonts w:eastAsia="PMingLiU"/>
          <w:lang w:eastAsia="en-US"/>
        </w:rPr>
      </w:pPr>
    </w:p>
    <w:p w14:paraId="04813CCD" w14:textId="77777777" w:rsidR="00FA72F8" w:rsidRPr="005D72E7" w:rsidRDefault="00FA72F8" w:rsidP="00FA72F8">
      <w:pPr>
        <w:pStyle w:val="TH"/>
        <w:rPr>
          <w:rFonts w:eastAsia="PMingLiU"/>
          <w:lang w:eastAsia="en-US"/>
        </w:rPr>
      </w:pPr>
      <w:r w:rsidRPr="005D72E7">
        <w:rPr>
          <w:rFonts w:eastAsia="PMingLiU"/>
          <w:lang w:eastAsia="en-US"/>
        </w:rPr>
        <w:lastRenderedPageBreak/>
        <w:t>Table A.4.3.9-6: Beam Peak Search Vendor Declarations with respect to test frequency range for different CA BW classes</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2222"/>
        <w:gridCol w:w="1080"/>
        <w:gridCol w:w="900"/>
        <w:gridCol w:w="2511"/>
      </w:tblGrid>
      <w:tr w:rsidR="00FA72F8" w:rsidRPr="005D72E7" w14:paraId="5E76B101"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6D0649A1" w14:textId="77777777" w:rsidR="00FA72F8" w:rsidRPr="005D72E7" w:rsidRDefault="00FA72F8" w:rsidP="00FA72F8">
            <w:pPr>
              <w:pStyle w:val="TAC"/>
              <w:rPr>
                <w:rFonts w:eastAsia="PMingLiU"/>
                <w:b/>
                <w:bCs/>
              </w:rPr>
            </w:pPr>
            <w:r w:rsidRPr="005D72E7">
              <w:rPr>
                <w:rFonts w:eastAsia="PMingLiU"/>
                <w:b/>
                <w:bCs/>
              </w:rPr>
              <w:t>Item</w:t>
            </w:r>
          </w:p>
        </w:tc>
        <w:tc>
          <w:tcPr>
            <w:tcW w:w="1687" w:type="dxa"/>
            <w:tcBorders>
              <w:top w:val="single" w:sz="6" w:space="0" w:color="auto"/>
              <w:left w:val="single" w:sz="6" w:space="0" w:color="auto"/>
              <w:bottom w:val="single" w:sz="6" w:space="0" w:color="auto"/>
              <w:right w:val="single" w:sz="6" w:space="0" w:color="auto"/>
            </w:tcBorders>
          </w:tcPr>
          <w:p w14:paraId="2543986E" w14:textId="77777777" w:rsidR="00FA72F8" w:rsidRPr="005D72E7" w:rsidRDefault="00FA72F8" w:rsidP="00FA72F8">
            <w:pPr>
              <w:pStyle w:val="TAC"/>
              <w:rPr>
                <w:rFonts w:eastAsia="PMingLiU"/>
                <w:b/>
                <w:bCs/>
              </w:rPr>
            </w:pPr>
            <w:r w:rsidRPr="005D72E7">
              <w:rPr>
                <w:rFonts w:eastAsia="PMingLiU"/>
                <w:b/>
                <w:bCs/>
              </w:rPr>
              <w:t>Bands</w:t>
            </w:r>
          </w:p>
        </w:tc>
        <w:tc>
          <w:tcPr>
            <w:tcW w:w="1687" w:type="dxa"/>
            <w:tcBorders>
              <w:top w:val="single" w:sz="6" w:space="0" w:color="auto"/>
              <w:left w:val="single" w:sz="6" w:space="0" w:color="auto"/>
              <w:bottom w:val="single" w:sz="6" w:space="0" w:color="auto"/>
              <w:right w:val="single" w:sz="6" w:space="0" w:color="auto"/>
            </w:tcBorders>
          </w:tcPr>
          <w:p w14:paraId="2D3B8004" w14:textId="77777777" w:rsidR="00FA72F8" w:rsidRPr="005D72E7" w:rsidRDefault="00FA72F8" w:rsidP="00FA72F8">
            <w:pPr>
              <w:pStyle w:val="TAC"/>
              <w:rPr>
                <w:rFonts w:eastAsia="SimSun"/>
                <w:b/>
                <w:bCs/>
                <w:lang w:eastAsia="en-US"/>
              </w:rPr>
            </w:pPr>
            <w:r w:rsidRPr="005D72E7">
              <w:rPr>
                <w:rFonts w:eastAsia="PMingLiU"/>
                <w:b/>
                <w:bCs/>
              </w:rPr>
              <w:t>NR CA bandwidth class</w:t>
            </w:r>
          </w:p>
        </w:tc>
        <w:tc>
          <w:tcPr>
            <w:tcW w:w="2222" w:type="dxa"/>
            <w:tcBorders>
              <w:top w:val="single" w:sz="6" w:space="0" w:color="auto"/>
              <w:left w:val="single" w:sz="6" w:space="0" w:color="auto"/>
              <w:bottom w:val="single" w:sz="6" w:space="0" w:color="auto"/>
              <w:right w:val="single" w:sz="6" w:space="0" w:color="auto"/>
            </w:tcBorders>
          </w:tcPr>
          <w:p w14:paraId="5EAADAF0" w14:textId="77777777" w:rsidR="00FA72F8" w:rsidRPr="005D72E7" w:rsidRDefault="00FA72F8" w:rsidP="00FA72F8">
            <w:pPr>
              <w:pStyle w:val="TAC"/>
              <w:rPr>
                <w:rFonts w:eastAsia="PMingLiU"/>
                <w:b/>
                <w:bCs/>
              </w:rPr>
            </w:pPr>
            <w:r w:rsidRPr="005D72E7">
              <w:rPr>
                <w:rFonts w:eastAsia="PMingLiU"/>
                <w:b/>
                <w:bCs/>
              </w:rPr>
              <w:t>Intent</w:t>
            </w:r>
          </w:p>
        </w:tc>
        <w:tc>
          <w:tcPr>
            <w:tcW w:w="1080" w:type="dxa"/>
            <w:tcBorders>
              <w:top w:val="single" w:sz="6" w:space="0" w:color="auto"/>
              <w:left w:val="single" w:sz="6" w:space="0" w:color="auto"/>
              <w:bottom w:val="single" w:sz="6" w:space="0" w:color="auto"/>
              <w:right w:val="single" w:sz="6" w:space="0" w:color="auto"/>
            </w:tcBorders>
          </w:tcPr>
          <w:p w14:paraId="5B9E1FF3" w14:textId="77777777" w:rsidR="00FA72F8" w:rsidRPr="005D72E7" w:rsidRDefault="00FA72F8" w:rsidP="00FA72F8">
            <w:pPr>
              <w:pStyle w:val="TAC"/>
              <w:rPr>
                <w:rFonts w:eastAsia="PMingLiU"/>
                <w:b/>
                <w:bCs/>
              </w:rPr>
            </w:pPr>
            <w:r w:rsidRPr="005D72E7">
              <w:rPr>
                <w:rFonts w:eastAsia="PMingLiU"/>
                <w:b/>
                <w:bCs/>
              </w:rPr>
              <w:t>Ref.</w:t>
            </w:r>
          </w:p>
        </w:tc>
        <w:tc>
          <w:tcPr>
            <w:tcW w:w="900" w:type="dxa"/>
            <w:tcBorders>
              <w:top w:val="single" w:sz="6" w:space="0" w:color="auto"/>
              <w:left w:val="single" w:sz="6" w:space="0" w:color="auto"/>
              <w:bottom w:val="single" w:sz="6" w:space="0" w:color="auto"/>
              <w:right w:val="single" w:sz="6" w:space="0" w:color="auto"/>
            </w:tcBorders>
          </w:tcPr>
          <w:p w14:paraId="5C3C834B" w14:textId="77777777" w:rsidR="00FA72F8" w:rsidRPr="005D72E7" w:rsidRDefault="00FA72F8" w:rsidP="00FA72F8">
            <w:pPr>
              <w:pStyle w:val="TAC"/>
              <w:rPr>
                <w:rFonts w:eastAsia="PMingLiU"/>
                <w:b/>
                <w:bCs/>
              </w:rPr>
            </w:pPr>
            <w:r w:rsidRPr="005D72E7">
              <w:rPr>
                <w:rFonts w:eastAsia="PMingLiU"/>
                <w:b/>
                <w:bCs/>
              </w:rPr>
              <w:t>Release</w:t>
            </w:r>
          </w:p>
        </w:tc>
        <w:tc>
          <w:tcPr>
            <w:tcW w:w="2511" w:type="dxa"/>
            <w:tcBorders>
              <w:top w:val="single" w:sz="6" w:space="0" w:color="auto"/>
              <w:left w:val="single" w:sz="6" w:space="0" w:color="auto"/>
              <w:bottom w:val="single" w:sz="6" w:space="0" w:color="auto"/>
              <w:right w:val="single" w:sz="6" w:space="0" w:color="auto"/>
            </w:tcBorders>
          </w:tcPr>
          <w:p w14:paraId="1885C22B" w14:textId="77777777" w:rsidR="00FA72F8" w:rsidRPr="005D72E7" w:rsidRDefault="00FA72F8" w:rsidP="00FA72F8">
            <w:pPr>
              <w:pStyle w:val="TAC"/>
              <w:rPr>
                <w:b/>
                <w:bCs/>
              </w:rPr>
            </w:pPr>
            <w:r w:rsidRPr="005D72E7">
              <w:rPr>
                <w:rFonts w:eastAsia="PMingLiU"/>
                <w:b/>
                <w:bCs/>
              </w:rPr>
              <w:t>Comments</w:t>
            </w:r>
          </w:p>
        </w:tc>
      </w:tr>
      <w:tr w:rsidR="00FA72F8" w:rsidRPr="005D72E7" w14:paraId="7093EA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0A7154D9" w14:textId="77777777" w:rsidR="00FA72F8" w:rsidRPr="005D72E7" w:rsidRDefault="00FA72F8" w:rsidP="00FA72F8">
            <w:pPr>
              <w:pStyle w:val="TAC"/>
              <w:rPr>
                <w:rFonts w:eastAsia="PMingLiU"/>
                <w:b/>
                <w:bCs/>
              </w:rPr>
            </w:pPr>
            <w:r w:rsidRPr="005D72E7">
              <w:rPr>
                <w:rFonts w:eastAsia="PMingLiU"/>
              </w:rPr>
              <w:t>1</w:t>
            </w:r>
          </w:p>
        </w:tc>
        <w:tc>
          <w:tcPr>
            <w:tcW w:w="1687" w:type="dxa"/>
            <w:tcBorders>
              <w:top w:val="single" w:sz="6" w:space="0" w:color="auto"/>
              <w:left w:val="single" w:sz="6" w:space="0" w:color="auto"/>
              <w:bottom w:val="single" w:sz="6" w:space="0" w:color="auto"/>
              <w:right w:val="single" w:sz="6" w:space="0" w:color="auto"/>
            </w:tcBorders>
          </w:tcPr>
          <w:p w14:paraId="38D0C85F" w14:textId="77777777" w:rsidR="00FA72F8" w:rsidRPr="005D72E7" w:rsidRDefault="00FA72F8" w:rsidP="00FA72F8">
            <w:pPr>
              <w:pStyle w:val="TAC"/>
              <w:rPr>
                <w:rFonts w:eastAsia="SimSun"/>
                <w:lang w:eastAsia="en-US"/>
              </w:rPr>
            </w:pPr>
            <w:r w:rsidRPr="005D72E7">
              <w:rPr>
                <w:rFonts w:eastAsia="SimSun"/>
                <w:lang w:eastAsia="en-US"/>
              </w:rPr>
              <w:t>n257, n258, n260, n261</w:t>
            </w:r>
          </w:p>
        </w:tc>
        <w:tc>
          <w:tcPr>
            <w:tcW w:w="1687" w:type="dxa"/>
            <w:tcBorders>
              <w:top w:val="single" w:sz="6" w:space="0" w:color="auto"/>
              <w:left w:val="single" w:sz="6" w:space="0" w:color="auto"/>
              <w:bottom w:val="single" w:sz="6" w:space="0" w:color="auto"/>
              <w:right w:val="single" w:sz="6" w:space="0" w:color="auto"/>
            </w:tcBorders>
          </w:tcPr>
          <w:p w14:paraId="3CA3BF8D" w14:textId="77777777" w:rsidR="00FA72F8" w:rsidRPr="005D72E7" w:rsidRDefault="00FA72F8" w:rsidP="00FA72F8">
            <w:pPr>
              <w:pStyle w:val="TAC"/>
              <w:rPr>
                <w:rFonts w:eastAsia="PMingLiU"/>
                <w:b/>
                <w:bCs/>
              </w:rPr>
            </w:pPr>
            <w:r w:rsidRPr="005D72E7">
              <w:rPr>
                <w:rFonts w:eastAsia="SimSun"/>
                <w:lang w:eastAsia="en-US"/>
              </w:rPr>
              <w:t>A, B, C, D, E, F, G, H, I, J, K, L, M, N, O, P, Q</w:t>
            </w:r>
          </w:p>
        </w:tc>
        <w:tc>
          <w:tcPr>
            <w:tcW w:w="2222" w:type="dxa"/>
            <w:tcBorders>
              <w:top w:val="single" w:sz="6" w:space="0" w:color="auto"/>
              <w:left w:val="single" w:sz="6" w:space="0" w:color="auto"/>
              <w:bottom w:val="single" w:sz="6" w:space="0" w:color="auto"/>
              <w:right w:val="single" w:sz="6" w:space="0" w:color="auto"/>
            </w:tcBorders>
          </w:tcPr>
          <w:p w14:paraId="70F8524C" w14:textId="77777777" w:rsidR="00FA72F8" w:rsidRPr="005D72E7" w:rsidRDefault="00FA72F8" w:rsidP="00F7225E">
            <w:pPr>
              <w:pStyle w:val="TAL"/>
              <w:rPr>
                <w:rFonts w:eastAsia="PMingLiU"/>
              </w:rPr>
            </w:pPr>
            <w:r w:rsidRPr="005D72E7">
              <w:t>The beam peak is leveraged from a reference (frequency band, CBW) or (frequency band combination, CA BW class) to a group of other intra-band contiguous combinations and CA BW classes</w:t>
            </w:r>
          </w:p>
        </w:tc>
        <w:tc>
          <w:tcPr>
            <w:tcW w:w="1080" w:type="dxa"/>
            <w:tcBorders>
              <w:top w:val="single" w:sz="6" w:space="0" w:color="auto"/>
              <w:left w:val="single" w:sz="6" w:space="0" w:color="auto"/>
              <w:bottom w:val="single" w:sz="6" w:space="0" w:color="auto"/>
              <w:right w:val="single" w:sz="6" w:space="0" w:color="auto"/>
            </w:tcBorders>
          </w:tcPr>
          <w:p w14:paraId="017A11CB" w14:textId="77777777" w:rsidR="00FA72F8" w:rsidRPr="005D72E7" w:rsidRDefault="00FA72F8" w:rsidP="00FA72F8">
            <w:pPr>
              <w:pStyle w:val="TAC"/>
              <w:rPr>
                <w:rFonts w:eastAsia="PMingLiU"/>
                <w:b/>
                <w:bCs/>
              </w:rPr>
            </w:pPr>
            <w:r w:rsidRPr="005D72E7">
              <w:rPr>
                <w:rFonts w:eastAsia="PMingLiU"/>
              </w:rPr>
              <w:t>38.521-2, K.1.1 &amp; K.1.2</w:t>
            </w:r>
          </w:p>
        </w:tc>
        <w:tc>
          <w:tcPr>
            <w:tcW w:w="900" w:type="dxa"/>
            <w:tcBorders>
              <w:top w:val="single" w:sz="6" w:space="0" w:color="auto"/>
              <w:left w:val="single" w:sz="6" w:space="0" w:color="auto"/>
              <w:bottom w:val="single" w:sz="6" w:space="0" w:color="auto"/>
              <w:right w:val="single" w:sz="6" w:space="0" w:color="auto"/>
            </w:tcBorders>
          </w:tcPr>
          <w:p w14:paraId="430946AD" w14:textId="77777777" w:rsidR="00FA72F8" w:rsidRPr="005D72E7" w:rsidRDefault="00FA72F8" w:rsidP="00FA72F8">
            <w:pPr>
              <w:pStyle w:val="TAC"/>
              <w:rPr>
                <w:rFonts w:eastAsia="PMingLiU"/>
                <w:b/>
                <w:bCs/>
              </w:rPr>
            </w:pPr>
            <w:r w:rsidRPr="005D72E7">
              <w:rPr>
                <w:rFonts w:eastAsia="PMingLiU"/>
              </w:rPr>
              <w:t>Rel-15</w:t>
            </w:r>
          </w:p>
        </w:tc>
        <w:tc>
          <w:tcPr>
            <w:tcW w:w="2511" w:type="dxa"/>
            <w:tcBorders>
              <w:top w:val="single" w:sz="6" w:space="0" w:color="auto"/>
              <w:left w:val="single" w:sz="6" w:space="0" w:color="auto"/>
              <w:bottom w:val="single" w:sz="6" w:space="0" w:color="auto"/>
              <w:right w:val="single" w:sz="6" w:space="0" w:color="auto"/>
            </w:tcBorders>
          </w:tcPr>
          <w:p w14:paraId="55E941F3" w14:textId="77777777" w:rsidR="00FA72F8" w:rsidRPr="005D72E7" w:rsidRDefault="00FA72F8" w:rsidP="00F7225E">
            <w:pPr>
              <w:pStyle w:val="TAL"/>
              <w:rPr>
                <w:rFonts w:eastAsia="PMingLiU"/>
                <w:b/>
                <w:bCs/>
              </w:rPr>
            </w:pPr>
            <w:r w:rsidRPr="005D72E7">
              <w:t>A beam peak search shall be performed for every intra-band contiguous combination and CA BW class by default unless the device manufacturer explicitly declares that the beam peak for a reference (frequency band, CBW) or (frequency band combination, CA BW class)</w:t>
            </w:r>
            <w:r w:rsidR="00B45183" w:rsidRPr="005D72E7">
              <w:t xml:space="preserve"> </w:t>
            </w:r>
            <w:r w:rsidRPr="005D72E7">
              <w:t>is applicable for a group of other intra-band contiguous combinations and CA BW classes.</w:t>
            </w:r>
          </w:p>
        </w:tc>
      </w:tr>
      <w:bookmarkEnd w:id="12"/>
    </w:tbl>
    <w:p w14:paraId="758BDDEB" w14:textId="77777777" w:rsidR="00FA72F8" w:rsidRPr="005D72E7" w:rsidRDefault="00FA72F8" w:rsidP="00F7225E">
      <w:pPr>
        <w:rPr>
          <w:rFonts w:eastAsia="PMingLiU"/>
          <w:lang w:eastAsia="en-US"/>
        </w:rPr>
      </w:pPr>
    </w:p>
    <w:p w14:paraId="11CD8047" w14:textId="77777777" w:rsidR="00FA72F8" w:rsidRPr="005D72E7" w:rsidRDefault="00FA72F8" w:rsidP="00FA72F8">
      <w:pPr>
        <w:pStyle w:val="TH"/>
        <w:rPr>
          <w:rFonts w:eastAsia="PMingLiU"/>
          <w:lang w:eastAsia="en-US"/>
        </w:rPr>
      </w:pPr>
      <w:r w:rsidRPr="005D72E7">
        <w:rPr>
          <w:rFonts w:eastAsia="PMingLiU"/>
          <w:lang w:eastAsia="en-US"/>
        </w:rPr>
        <w:lastRenderedPageBreak/>
        <w:t>Table A.4.3.9-7: Beam Peak Search Vendor Declarations with respect to modulation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D72E7" w14:paraId="5DCF22ED"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13BED9AB" w14:textId="77777777" w:rsidR="00FA72F8" w:rsidRPr="005D72E7" w:rsidRDefault="00FA72F8" w:rsidP="00FA72F8">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BB13F9A" w14:textId="77777777" w:rsidR="00FA72F8" w:rsidRPr="005D72E7" w:rsidRDefault="00FA72F8" w:rsidP="00FA72F8">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79E1BF8C" w14:textId="77777777" w:rsidR="00FA72F8" w:rsidRPr="005D72E7" w:rsidRDefault="00FA72F8" w:rsidP="00FA72F8">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647E5E6F" w14:textId="77777777" w:rsidR="00FA72F8" w:rsidRPr="005D72E7" w:rsidRDefault="00FA72F8" w:rsidP="00FA72F8">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EF9BCD6" w14:textId="77777777" w:rsidR="00FA72F8" w:rsidRPr="005D72E7" w:rsidRDefault="00FA72F8" w:rsidP="00FA72F8">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2DCE48E4" w14:textId="77777777" w:rsidR="00FA72F8" w:rsidRPr="005D72E7" w:rsidRDefault="00FA72F8" w:rsidP="00FA72F8">
            <w:pPr>
              <w:pStyle w:val="TAH"/>
              <w:rPr>
                <w:rFonts w:eastAsia="PMingLiU"/>
              </w:rPr>
            </w:pPr>
            <w:r w:rsidRPr="005D72E7">
              <w:rPr>
                <w:rFonts w:eastAsia="PMingLiU"/>
              </w:rPr>
              <w:t>Comments</w:t>
            </w:r>
          </w:p>
        </w:tc>
      </w:tr>
      <w:tr w:rsidR="00FA72F8" w:rsidRPr="005D72E7" w14:paraId="1BE2A3CD" w14:textId="77777777" w:rsidTr="00FA72F8">
        <w:trPr>
          <w:cantSplit/>
          <w:jc w:val="center"/>
        </w:trPr>
        <w:tc>
          <w:tcPr>
            <w:tcW w:w="482" w:type="dxa"/>
            <w:tcBorders>
              <w:top w:val="single" w:sz="6" w:space="0" w:color="auto"/>
              <w:left w:val="single" w:sz="6" w:space="0" w:color="auto"/>
              <w:right w:val="single" w:sz="6" w:space="0" w:color="auto"/>
            </w:tcBorders>
          </w:tcPr>
          <w:p w14:paraId="6E7BBE9A" w14:textId="77777777" w:rsidR="00FA72F8" w:rsidRPr="005D72E7" w:rsidRDefault="00FA72F8" w:rsidP="00FA72F8">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1C4C185A" w14:textId="77777777" w:rsidR="00FA72F8" w:rsidRPr="005D72E7" w:rsidRDefault="00FA72F8" w:rsidP="00FA72F8">
            <w:pPr>
              <w:pStyle w:val="TAC"/>
            </w:pPr>
            <w:r w:rsidRPr="005D72E7">
              <w:t>n257</w:t>
            </w:r>
          </w:p>
        </w:tc>
        <w:tc>
          <w:tcPr>
            <w:tcW w:w="1687" w:type="dxa"/>
            <w:tcBorders>
              <w:top w:val="single" w:sz="6" w:space="0" w:color="auto"/>
              <w:left w:val="single" w:sz="6" w:space="0" w:color="auto"/>
              <w:right w:val="single" w:sz="6" w:space="0" w:color="auto"/>
            </w:tcBorders>
          </w:tcPr>
          <w:p w14:paraId="2E4EF8A8" w14:textId="77777777" w:rsidR="00FA72F8" w:rsidRPr="005D72E7" w:rsidRDefault="00FA72F8" w:rsidP="00F7225E">
            <w:pPr>
              <w:pStyle w:val="TAL"/>
              <w:rPr>
                <w:rFonts w:eastAsia="PMingLiU"/>
              </w:rPr>
            </w:pPr>
            <w:r w:rsidRPr="005D72E7">
              <w:t>n257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26A61535" w14:textId="77777777" w:rsidR="00FA72F8" w:rsidRPr="005D72E7" w:rsidRDefault="00FA72F8" w:rsidP="00FA72F8">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4C88535E"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24F31112" w14:textId="77777777" w:rsidR="00FA72F8" w:rsidRPr="005D72E7" w:rsidRDefault="00FA72F8" w:rsidP="00FA72F8">
            <w:pPr>
              <w:pStyle w:val="TAC"/>
              <w:rPr>
                <w:rFonts w:eastAsia="PMingLiU"/>
              </w:rPr>
            </w:pPr>
            <w:r w:rsidRPr="005D72E7">
              <w:t>NOTE 1</w:t>
            </w:r>
          </w:p>
        </w:tc>
      </w:tr>
      <w:tr w:rsidR="00FA72F8" w:rsidRPr="005D72E7" w14:paraId="629BC782" w14:textId="77777777" w:rsidTr="00FA72F8">
        <w:trPr>
          <w:cantSplit/>
          <w:jc w:val="center"/>
        </w:trPr>
        <w:tc>
          <w:tcPr>
            <w:tcW w:w="482" w:type="dxa"/>
            <w:tcBorders>
              <w:top w:val="single" w:sz="6" w:space="0" w:color="auto"/>
              <w:left w:val="single" w:sz="6" w:space="0" w:color="auto"/>
              <w:right w:val="single" w:sz="6" w:space="0" w:color="auto"/>
            </w:tcBorders>
          </w:tcPr>
          <w:p w14:paraId="60B2B528" w14:textId="77777777" w:rsidR="00FA72F8" w:rsidRPr="005D72E7" w:rsidRDefault="00FA72F8" w:rsidP="00FA72F8">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42DC9686" w14:textId="77777777" w:rsidR="00FA72F8" w:rsidRPr="005D72E7" w:rsidRDefault="00FA72F8" w:rsidP="00FA72F8">
            <w:pPr>
              <w:pStyle w:val="TAC"/>
            </w:pPr>
            <w:r w:rsidRPr="005D72E7">
              <w:t>n258</w:t>
            </w:r>
          </w:p>
        </w:tc>
        <w:tc>
          <w:tcPr>
            <w:tcW w:w="1687" w:type="dxa"/>
            <w:tcBorders>
              <w:top w:val="single" w:sz="6" w:space="0" w:color="auto"/>
              <w:left w:val="single" w:sz="6" w:space="0" w:color="auto"/>
              <w:right w:val="single" w:sz="6" w:space="0" w:color="auto"/>
            </w:tcBorders>
          </w:tcPr>
          <w:p w14:paraId="2387681A" w14:textId="77777777" w:rsidR="00FA72F8" w:rsidRPr="005D72E7" w:rsidRDefault="00FA72F8" w:rsidP="00F7225E">
            <w:pPr>
              <w:pStyle w:val="TAL"/>
              <w:rPr>
                <w:rFonts w:eastAsia="PMingLiU"/>
              </w:rPr>
            </w:pPr>
            <w:r w:rsidRPr="005D72E7">
              <w:t>n258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1CB1639F" w14:textId="77777777" w:rsidR="00FA72F8" w:rsidRPr="005D72E7" w:rsidRDefault="00FA72F8" w:rsidP="00FA72F8">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C478AC0"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3FA2C63C" w14:textId="77777777" w:rsidR="00FA72F8" w:rsidRPr="005D72E7" w:rsidRDefault="00FA72F8" w:rsidP="00FA72F8">
            <w:pPr>
              <w:pStyle w:val="TAC"/>
              <w:rPr>
                <w:rFonts w:eastAsia="PMingLiU"/>
              </w:rPr>
            </w:pPr>
            <w:r w:rsidRPr="005D72E7">
              <w:t>NOTE 1</w:t>
            </w:r>
          </w:p>
        </w:tc>
      </w:tr>
      <w:tr w:rsidR="00FA72F8" w:rsidRPr="005D72E7" w14:paraId="43BC93DB" w14:textId="77777777" w:rsidTr="00FA72F8">
        <w:trPr>
          <w:cantSplit/>
          <w:jc w:val="center"/>
        </w:trPr>
        <w:tc>
          <w:tcPr>
            <w:tcW w:w="482" w:type="dxa"/>
            <w:tcBorders>
              <w:top w:val="single" w:sz="6" w:space="0" w:color="auto"/>
              <w:left w:val="single" w:sz="6" w:space="0" w:color="auto"/>
              <w:right w:val="single" w:sz="6" w:space="0" w:color="auto"/>
            </w:tcBorders>
          </w:tcPr>
          <w:p w14:paraId="0D41ACA8" w14:textId="77777777" w:rsidR="00FA72F8" w:rsidRPr="005D72E7" w:rsidRDefault="00FA72F8" w:rsidP="00FA72F8">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2B89681F" w14:textId="77777777" w:rsidR="00FA72F8" w:rsidRPr="005D72E7" w:rsidRDefault="00FA72F8" w:rsidP="00FA72F8">
            <w:pPr>
              <w:pStyle w:val="TAC"/>
            </w:pPr>
            <w:r w:rsidRPr="005D72E7">
              <w:t>n260</w:t>
            </w:r>
          </w:p>
        </w:tc>
        <w:tc>
          <w:tcPr>
            <w:tcW w:w="1687" w:type="dxa"/>
            <w:tcBorders>
              <w:top w:val="single" w:sz="6" w:space="0" w:color="auto"/>
              <w:left w:val="single" w:sz="6" w:space="0" w:color="auto"/>
              <w:right w:val="single" w:sz="6" w:space="0" w:color="auto"/>
            </w:tcBorders>
          </w:tcPr>
          <w:p w14:paraId="516C44DA" w14:textId="77777777" w:rsidR="00FA72F8" w:rsidRPr="005D72E7" w:rsidRDefault="00FA72F8" w:rsidP="00F7225E">
            <w:pPr>
              <w:pStyle w:val="TAL"/>
              <w:rPr>
                <w:rFonts w:eastAsia="PMingLiU"/>
              </w:rPr>
            </w:pPr>
            <w:r w:rsidRPr="005D72E7">
              <w:t>n260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419A45FF" w14:textId="77777777" w:rsidR="00FA72F8" w:rsidRPr="005D72E7" w:rsidRDefault="00FA72F8" w:rsidP="00FA72F8">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67C2991"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74538906" w14:textId="77777777" w:rsidR="00FA72F8" w:rsidRPr="005D72E7" w:rsidRDefault="00FA72F8" w:rsidP="00FA72F8">
            <w:pPr>
              <w:pStyle w:val="TAC"/>
              <w:rPr>
                <w:rFonts w:eastAsia="PMingLiU"/>
              </w:rPr>
            </w:pPr>
            <w:r w:rsidRPr="005D72E7">
              <w:t>NOTE 1</w:t>
            </w:r>
          </w:p>
        </w:tc>
      </w:tr>
      <w:tr w:rsidR="00FA72F8" w:rsidRPr="005D72E7" w14:paraId="6E2820B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348108F5" w14:textId="77777777" w:rsidR="00FA72F8" w:rsidRPr="005D72E7" w:rsidRDefault="00FA72F8" w:rsidP="00FA72F8">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55417505" w14:textId="77777777" w:rsidR="00FA72F8" w:rsidRPr="005D72E7" w:rsidRDefault="00FA72F8" w:rsidP="00FA72F8">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4B332EBC" w14:textId="77777777" w:rsidR="00FA72F8" w:rsidRPr="005D72E7" w:rsidRDefault="00FA72F8" w:rsidP="00F7225E">
            <w:pPr>
              <w:pStyle w:val="TAL"/>
              <w:rPr>
                <w:rFonts w:eastAsia="PMingLiU"/>
              </w:rPr>
            </w:pPr>
            <w:r w:rsidRPr="005D72E7">
              <w:t>n261 single CC beam peak is leveraged from QPSK modulation to 16QAM and 64QAM</w:t>
            </w:r>
          </w:p>
        </w:tc>
        <w:tc>
          <w:tcPr>
            <w:tcW w:w="1418" w:type="dxa"/>
            <w:tcBorders>
              <w:top w:val="single" w:sz="6" w:space="0" w:color="auto"/>
              <w:left w:val="single" w:sz="6" w:space="0" w:color="auto"/>
              <w:bottom w:val="single" w:sz="6" w:space="0" w:color="auto"/>
              <w:right w:val="single" w:sz="6" w:space="0" w:color="auto"/>
            </w:tcBorders>
          </w:tcPr>
          <w:p w14:paraId="0594CE0C" w14:textId="77777777" w:rsidR="00FA72F8" w:rsidRPr="005D72E7" w:rsidRDefault="00FA72F8" w:rsidP="00FA72F8">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38B15D7B"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75BF73A" w14:textId="77777777" w:rsidR="00FA72F8" w:rsidRPr="005D72E7" w:rsidRDefault="00FA72F8" w:rsidP="00FA72F8">
            <w:pPr>
              <w:pStyle w:val="TAC"/>
              <w:rPr>
                <w:rFonts w:eastAsia="PMingLiU"/>
              </w:rPr>
            </w:pPr>
            <w:r w:rsidRPr="005D72E7">
              <w:t>NOTE 1</w:t>
            </w:r>
          </w:p>
        </w:tc>
      </w:tr>
      <w:tr w:rsidR="00FA72F8" w:rsidRPr="005D72E7" w14:paraId="1C7A4C33"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147D0D77" w14:textId="77777777" w:rsidR="00FA72F8" w:rsidRPr="005D72E7" w:rsidRDefault="00FA72F8" w:rsidP="00F7225E">
            <w:pPr>
              <w:pStyle w:val="TAN"/>
            </w:pPr>
            <w:r w:rsidRPr="005D72E7">
              <w:t>NOTE 1: The beam peak searches shall be performed for every modulation by default unless the device manufacturer explicitly declares that the beam peak at the QPSK modulation is applicable for the remaining 16QAM and 64QAM modulations.</w:t>
            </w:r>
          </w:p>
        </w:tc>
      </w:tr>
    </w:tbl>
    <w:p w14:paraId="1AC9FC53" w14:textId="77777777" w:rsidR="00FA72F8" w:rsidRPr="005D72E7" w:rsidRDefault="00FA72F8" w:rsidP="00F7225E">
      <w:pPr>
        <w:rPr>
          <w:rFonts w:eastAsia="PMingLiU"/>
          <w:lang w:eastAsia="en-US"/>
        </w:rPr>
      </w:pPr>
    </w:p>
    <w:p w14:paraId="51E1ADAE" w14:textId="77777777" w:rsidR="00FA72F8" w:rsidRPr="005D72E7" w:rsidRDefault="00FA72F8" w:rsidP="00FA72F8">
      <w:pPr>
        <w:pStyle w:val="TH"/>
        <w:rPr>
          <w:rFonts w:eastAsia="PMingLiU"/>
          <w:lang w:eastAsia="en-US"/>
        </w:rPr>
      </w:pPr>
      <w:r w:rsidRPr="005D72E7">
        <w:rPr>
          <w:rFonts w:eastAsia="PMingLiU"/>
          <w:lang w:eastAsia="en-US"/>
        </w:rPr>
        <w:lastRenderedPageBreak/>
        <w:t>Table A.4.3.9-8: Beam Peak Search Vendor Declarations with respect to waveform for single CC</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1418"/>
        <w:gridCol w:w="807"/>
        <w:gridCol w:w="3070"/>
      </w:tblGrid>
      <w:tr w:rsidR="00FA72F8" w:rsidRPr="005D72E7" w14:paraId="6DB3B9EF"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9D0C885" w14:textId="77777777" w:rsidR="00FA72F8" w:rsidRPr="005D72E7" w:rsidRDefault="00FA72F8" w:rsidP="00FA72F8">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39A98E21" w14:textId="77777777" w:rsidR="00FA72F8" w:rsidRPr="005D72E7" w:rsidRDefault="00FA72F8" w:rsidP="00FA72F8">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38BE4C79" w14:textId="77777777" w:rsidR="00FA72F8" w:rsidRPr="005D72E7" w:rsidRDefault="00FA72F8" w:rsidP="00FA72F8">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7788988B" w14:textId="77777777" w:rsidR="00FA72F8" w:rsidRPr="005D72E7" w:rsidRDefault="00FA72F8" w:rsidP="00FA72F8">
            <w:pPr>
              <w:pStyle w:val="TAH"/>
              <w:rPr>
                <w:rFonts w:eastAsia="PMingLiU"/>
              </w:rPr>
            </w:pPr>
            <w:r w:rsidRPr="005D72E7">
              <w:rPr>
                <w:rFonts w:eastAsia="PMingLiU"/>
              </w:rPr>
              <w:t>Reference Waveform</w:t>
            </w:r>
          </w:p>
        </w:tc>
        <w:tc>
          <w:tcPr>
            <w:tcW w:w="1418" w:type="dxa"/>
            <w:tcBorders>
              <w:top w:val="single" w:sz="6" w:space="0" w:color="auto"/>
              <w:left w:val="single" w:sz="6" w:space="0" w:color="auto"/>
              <w:bottom w:val="single" w:sz="6" w:space="0" w:color="auto"/>
              <w:right w:val="single" w:sz="6" w:space="0" w:color="auto"/>
            </w:tcBorders>
          </w:tcPr>
          <w:p w14:paraId="4E50FD7D" w14:textId="77777777" w:rsidR="00FA72F8" w:rsidRPr="005D72E7" w:rsidRDefault="00FA72F8" w:rsidP="00FA72F8">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14197AF5" w14:textId="77777777" w:rsidR="00FA72F8" w:rsidRPr="005D72E7" w:rsidRDefault="00FA72F8" w:rsidP="00FA72F8">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308EB49D" w14:textId="77777777" w:rsidR="00FA72F8" w:rsidRPr="005D72E7" w:rsidRDefault="00FA72F8" w:rsidP="00FA72F8">
            <w:pPr>
              <w:pStyle w:val="TAH"/>
              <w:rPr>
                <w:rFonts w:eastAsia="PMingLiU"/>
              </w:rPr>
            </w:pPr>
            <w:r w:rsidRPr="005D72E7">
              <w:rPr>
                <w:rFonts w:eastAsia="PMingLiU"/>
              </w:rPr>
              <w:t>Comments</w:t>
            </w:r>
          </w:p>
        </w:tc>
      </w:tr>
      <w:tr w:rsidR="00FA72F8" w:rsidRPr="005D72E7" w14:paraId="471B86D1" w14:textId="77777777" w:rsidTr="00FA72F8">
        <w:trPr>
          <w:cantSplit/>
          <w:jc w:val="center"/>
        </w:trPr>
        <w:tc>
          <w:tcPr>
            <w:tcW w:w="482" w:type="dxa"/>
            <w:tcBorders>
              <w:top w:val="single" w:sz="6" w:space="0" w:color="auto"/>
              <w:left w:val="single" w:sz="6" w:space="0" w:color="auto"/>
              <w:right w:val="single" w:sz="6" w:space="0" w:color="auto"/>
            </w:tcBorders>
          </w:tcPr>
          <w:p w14:paraId="22F0E9EE" w14:textId="77777777" w:rsidR="00FA72F8" w:rsidRPr="005D72E7" w:rsidRDefault="00FA72F8" w:rsidP="00FA72F8">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0F4B1CB7" w14:textId="77777777" w:rsidR="00FA72F8" w:rsidRPr="005D72E7" w:rsidRDefault="00FA72F8" w:rsidP="00FA72F8">
            <w:pPr>
              <w:pStyle w:val="TAC"/>
            </w:pPr>
            <w:r w:rsidRPr="005D72E7">
              <w:t>n257</w:t>
            </w:r>
          </w:p>
        </w:tc>
        <w:tc>
          <w:tcPr>
            <w:tcW w:w="1687" w:type="dxa"/>
            <w:tcBorders>
              <w:top w:val="single" w:sz="6" w:space="0" w:color="auto"/>
              <w:left w:val="single" w:sz="6" w:space="0" w:color="auto"/>
              <w:right w:val="single" w:sz="6" w:space="0" w:color="auto"/>
            </w:tcBorders>
          </w:tcPr>
          <w:p w14:paraId="4F99565F" w14:textId="77777777" w:rsidR="00FA72F8" w:rsidRPr="005D72E7" w:rsidRDefault="00FA72F8" w:rsidP="00F7225E">
            <w:pPr>
              <w:pStyle w:val="TAL"/>
              <w:rPr>
                <w:rFonts w:eastAsia="PMingLiU"/>
              </w:rPr>
            </w:pPr>
            <w:r w:rsidRPr="005D72E7">
              <w:t xml:space="preserve">n257 single CC beam peak is leveraged from the reference waveform to the other waveform </w:t>
            </w:r>
          </w:p>
        </w:tc>
        <w:tc>
          <w:tcPr>
            <w:tcW w:w="1418" w:type="dxa"/>
            <w:tcBorders>
              <w:top w:val="single" w:sz="6" w:space="0" w:color="auto"/>
              <w:left w:val="single" w:sz="6" w:space="0" w:color="auto"/>
              <w:right w:val="single" w:sz="6" w:space="0" w:color="auto"/>
            </w:tcBorders>
          </w:tcPr>
          <w:p w14:paraId="489355B3" w14:textId="77777777" w:rsidR="00FA72F8" w:rsidRPr="005D72E7" w:rsidRDefault="00FA72F8" w:rsidP="00FA72F8">
            <w:pPr>
              <w:pStyle w:val="TAC"/>
              <w:rPr>
                <w:rFonts w:eastAsia="PMingLiU"/>
              </w:rPr>
            </w:pPr>
            <w:r w:rsidRPr="005D72E7">
              <w:rPr>
                <w:rFonts w:eastAsia="PMingLiU"/>
              </w:rPr>
              <w:t>CP-OFDM or DFT-s-OFDM</w:t>
            </w:r>
          </w:p>
        </w:tc>
        <w:tc>
          <w:tcPr>
            <w:tcW w:w="1418" w:type="dxa"/>
            <w:tcBorders>
              <w:top w:val="single" w:sz="6" w:space="0" w:color="auto"/>
              <w:left w:val="single" w:sz="6" w:space="0" w:color="auto"/>
              <w:right w:val="single" w:sz="6" w:space="0" w:color="auto"/>
            </w:tcBorders>
          </w:tcPr>
          <w:p w14:paraId="574B900A" w14:textId="752D9A99" w:rsidR="00FA72F8" w:rsidRPr="005D72E7" w:rsidRDefault="00FA72F8" w:rsidP="00FA72F8">
            <w:pPr>
              <w:pStyle w:val="TAC"/>
              <w:rPr>
                <w:rFonts w:eastAsia="PMingLiU"/>
              </w:rPr>
            </w:pPr>
            <w:r w:rsidRPr="005D72E7">
              <w:rPr>
                <w:rFonts w:eastAsia="PMingLiU"/>
              </w:rPr>
              <w:t>38.521-2, K.1.1</w:t>
            </w:r>
          </w:p>
        </w:tc>
        <w:tc>
          <w:tcPr>
            <w:tcW w:w="807" w:type="dxa"/>
            <w:tcBorders>
              <w:top w:val="single" w:sz="6" w:space="0" w:color="auto"/>
              <w:left w:val="single" w:sz="6" w:space="0" w:color="auto"/>
              <w:right w:val="single" w:sz="6" w:space="0" w:color="auto"/>
            </w:tcBorders>
          </w:tcPr>
          <w:p w14:paraId="08E1AB93"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547FD502" w14:textId="77777777" w:rsidR="00FA72F8" w:rsidRPr="005D72E7" w:rsidRDefault="00FA72F8" w:rsidP="00FA72F8">
            <w:pPr>
              <w:pStyle w:val="TAC"/>
              <w:rPr>
                <w:rFonts w:eastAsia="PMingLiU"/>
              </w:rPr>
            </w:pPr>
            <w:r w:rsidRPr="005D72E7">
              <w:t>NOTE 1</w:t>
            </w:r>
          </w:p>
        </w:tc>
      </w:tr>
      <w:tr w:rsidR="00FA72F8" w:rsidRPr="005D72E7" w14:paraId="1D8564A4" w14:textId="77777777" w:rsidTr="00FA72F8">
        <w:trPr>
          <w:cantSplit/>
          <w:jc w:val="center"/>
        </w:trPr>
        <w:tc>
          <w:tcPr>
            <w:tcW w:w="482" w:type="dxa"/>
            <w:tcBorders>
              <w:top w:val="single" w:sz="6" w:space="0" w:color="auto"/>
              <w:left w:val="single" w:sz="6" w:space="0" w:color="auto"/>
              <w:right w:val="single" w:sz="6" w:space="0" w:color="auto"/>
            </w:tcBorders>
          </w:tcPr>
          <w:p w14:paraId="060FD8A5" w14:textId="77777777" w:rsidR="00FA72F8" w:rsidRPr="005D72E7" w:rsidRDefault="00FA72F8" w:rsidP="00FA72F8">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28F6E7D1" w14:textId="77777777" w:rsidR="00FA72F8" w:rsidRPr="005D72E7" w:rsidRDefault="00FA72F8" w:rsidP="00FA72F8">
            <w:pPr>
              <w:pStyle w:val="TAC"/>
            </w:pPr>
            <w:r w:rsidRPr="005D72E7">
              <w:t>n258</w:t>
            </w:r>
          </w:p>
        </w:tc>
        <w:tc>
          <w:tcPr>
            <w:tcW w:w="1687" w:type="dxa"/>
            <w:tcBorders>
              <w:top w:val="single" w:sz="6" w:space="0" w:color="auto"/>
              <w:left w:val="single" w:sz="6" w:space="0" w:color="auto"/>
              <w:right w:val="single" w:sz="6" w:space="0" w:color="auto"/>
            </w:tcBorders>
          </w:tcPr>
          <w:p w14:paraId="23280768" w14:textId="77777777" w:rsidR="00FA72F8" w:rsidRPr="005D72E7" w:rsidRDefault="00FA72F8" w:rsidP="00F7225E">
            <w:pPr>
              <w:pStyle w:val="TAL"/>
              <w:rPr>
                <w:rFonts w:eastAsia="PMingLiU"/>
              </w:rPr>
            </w:pPr>
            <w:r w:rsidRPr="005D72E7">
              <w:t>n258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51B0E963" w14:textId="77777777" w:rsidR="00FA72F8" w:rsidRPr="005D72E7" w:rsidRDefault="00FA72F8" w:rsidP="00FA72F8">
            <w:pPr>
              <w:pStyle w:val="TAC"/>
              <w:rPr>
                <w:rFonts w:eastAsia="PMingLiU"/>
              </w:rPr>
            </w:pPr>
            <w:r w:rsidRPr="005D72E7">
              <w:rPr>
                <w:rFonts w:eastAsia="PMingLiU"/>
              </w:rPr>
              <w:t>CP-OFDM or DFT-s-OFDM</w:t>
            </w:r>
          </w:p>
        </w:tc>
        <w:tc>
          <w:tcPr>
            <w:tcW w:w="1418" w:type="dxa"/>
            <w:tcBorders>
              <w:top w:val="single" w:sz="6" w:space="0" w:color="auto"/>
              <w:left w:val="single" w:sz="6" w:space="0" w:color="auto"/>
              <w:right w:val="single" w:sz="6" w:space="0" w:color="auto"/>
            </w:tcBorders>
          </w:tcPr>
          <w:p w14:paraId="0AF6552F" w14:textId="7190CCAD" w:rsidR="00FA72F8" w:rsidRPr="005D72E7" w:rsidRDefault="00FA72F8" w:rsidP="00FA72F8">
            <w:pPr>
              <w:pStyle w:val="TAC"/>
              <w:rPr>
                <w:rFonts w:eastAsia="PMingLiU"/>
              </w:rPr>
            </w:pPr>
            <w:r w:rsidRPr="005D72E7">
              <w:rPr>
                <w:rFonts w:eastAsia="PMingLiU"/>
              </w:rPr>
              <w:t>38.521-2, K.1.1</w:t>
            </w:r>
          </w:p>
        </w:tc>
        <w:tc>
          <w:tcPr>
            <w:tcW w:w="807" w:type="dxa"/>
            <w:tcBorders>
              <w:top w:val="single" w:sz="6" w:space="0" w:color="auto"/>
              <w:left w:val="single" w:sz="6" w:space="0" w:color="auto"/>
              <w:right w:val="single" w:sz="6" w:space="0" w:color="auto"/>
            </w:tcBorders>
          </w:tcPr>
          <w:p w14:paraId="272E93DD"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40EB4A12" w14:textId="77777777" w:rsidR="00FA72F8" w:rsidRPr="005D72E7" w:rsidRDefault="00FA72F8" w:rsidP="00FA72F8">
            <w:pPr>
              <w:pStyle w:val="TAC"/>
              <w:rPr>
                <w:rFonts w:eastAsia="PMingLiU"/>
              </w:rPr>
            </w:pPr>
            <w:r w:rsidRPr="005D72E7">
              <w:t>NOTE 1</w:t>
            </w:r>
          </w:p>
        </w:tc>
      </w:tr>
      <w:tr w:rsidR="00FA72F8" w:rsidRPr="005D72E7" w14:paraId="72DBD3ED" w14:textId="77777777" w:rsidTr="00FA72F8">
        <w:trPr>
          <w:cantSplit/>
          <w:jc w:val="center"/>
        </w:trPr>
        <w:tc>
          <w:tcPr>
            <w:tcW w:w="482" w:type="dxa"/>
            <w:tcBorders>
              <w:top w:val="single" w:sz="6" w:space="0" w:color="auto"/>
              <w:left w:val="single" w:sz="6" w:space="0" w:color="auto"/>
              <w:right w:val="single" w:sz="6" w:space="0" w:color="auto"/>
            </w:tcBorders>
          </w:tcPr>
          <w:p w14:paraId="2172A1BA" w14:textId="77777777" w:rsidR="00FA72F8" w:rsidRPr="005D72E7" w:rsidRDefault="00FA72F8" w:rsidP="00FA72F8">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45B30E3F" w14:textId="77777777" w:rsidR="00FA72F8" w:rsidRPr="005D72E7" w:rsidRDefault="00FA72F8" w:rsidP="00FA72F8">
            <w:pPr>
              <w:pStyle w:val="TAC"/>
            </w:pPr>
            <w:r w:rsidRPr="005D72E7">
              <w:t>n260</w:t>
            </w:r>
          </w:p>
        </w:tc>
        <w:tc>
          <w:tcPr>
            <w:tcW w:w="1687" w:type="dxa"/>
            <w:tcBorders>
              <w:top w:val="single" w:sz="6" w:space="0" w:color="auto"/>
              <w:left w:val="single" w:sz="6" w:space="0" w:color="auto"/>
              <w:right w:val="single" w:sz="6" w:space="0" w:color="auto"/>
            </w:tcBorders>
          </w:tcPr>
          <w:p w14:paraId="01367124" w14:textId="77777777" w:rsidR="00FA72F8" w:rsidRPr="005D72E7" w:rsidRDefault="00FA72F8" w:rsidP="00F7225E">
            <w:pPr>
              <w:pStyle w:val="TAL"/>
              <w:rPr>
                <w:rFonts w:eastAsia="PMingLiU"/>
              </w:rPr>
            </w:pPr>
            <w:r w:rsidRPr="005D72E7">
              <w:t>n260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209F14EC" w14:textId="77777777" w:rsidR="00FA72F8" w:rsidRPr="005D72E7" w:rsidRDefault="00FA72F8" w:rsidP="00FA72F8">
            <w:pPr>
              <w:pStyle w:val="TAC"/>
              <w:rPr>
                <w:rFonts w:eastAsia="PMingLiU"/>
              </w:rPr>
            </w:pPr>
            <w:r w:rsidRPr="005D72E7">
              <w:rPr>
                <w:rFonts w:eastAsia="PMingLiU"/>
              </w:rPr>
              <w:t>CP-OFDM or DFT-s-OFDM</w:t>
            </w:r>
          </w:p>
        </w:tc>
        <w:tc>
          <w:tcPr>
            <w:tcW w:w="1418" w:type="dxa"/>
            <w:tcBorders>
              <w:top w:val="single" w:sz="6" w:space="0" w:color="auto"/>
              <w:left w:val="single" w:sz="6" w:space="0" w:color="auto"/>
              <w:right w:val="single" w:sz="6" w:space="0" w:color="auto"/>
            </w:tcBorders>
          </w:tcPr>
          <w:p w14:paraId="11F266F9" w14:textId="5B08F4AB" w:rsidR="00FA72F8" w:rsidRPr="005D72E7" w:rsidRDefault="00FA72F8" w:rsidP="00FA72F8">
            <w:pPr>
              <w:pStyle w:val="TAC"/>
              <w:rPr>
                <w:rFonts w:eastAsia="PMingLiU"/>
              </w:rPr>
            </w:pPr>
            <w:r w:rsidRPr="005D72E7">
              <w:rPr>
                <w:rFonts w:eastAsia="PMingLiU"/>
              </w:rPr>
              <w:t>38.521-2, K.1.1</w:t>
            </w:r>
          </w:p>
        </w:tc>
        <w:tc>
          <w:tcPr>
            <w:tcW w:w="807" w:type="dxa"/>
            <w:tcBorders>
              <w:top w:val="single" w:sz="6" w:space="0" w:color="auto"/>
              <w:left w:val="single" w:sz="6" w:space="0" w:color="auto"/>
              <w:right w:val="single" w:sz="6" w:space="0" w:color="auto"/>
            </w:tcBorders>
          </w:tcPr>
          <w:p w14:paraId="1B651725"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10359683" w14:textId="77777777" w:rsidR="00FA72F8" w:rsidRPr="005D72E7" w:rsidRDefault="00FA72F8" w:rsidP="00FA72F8">
            <w:pPr>
              <w:pStyle w:val="TAC"/>
              <w:rPr>
                <w:rFonts w:eastAsia="PMingLiU"/>
              </w:rPr>
            </w:pPr>
            <w:r w:rsidRPr="005D72E7">
              <w:t>NOTE 1</w:t>
            </w:r>
          </w:p>
        </w:tc>
      </w:tr>
      <w:tr w:rsidR="00FA72F8" w:rsidRPr="005D72E7" w14:paraId="3266CFC7"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765E135B" w14:textId="77777777" w:rsidR="00FA72F8" w:rsidRPr="005D72E7" w:rsidRDefault="00FA72F8" w:rsidP="00FA72F8">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12199401" w14:textId="77777777" w:rsidR="00FA72F8" w:rsidRPr="005D72E7" w:rsidRDefault="00FA72F8" w:rsidP="00FA72F8">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7A4FAD45" w14:textId="77777777" w:rsidR="00FA72F8" w:rsidRPr="005D72E7" w:rsidRDefault="00FA72F8" w:rsidP="00F7225E">
            <w:pPr>
              <w:pStyle w:val="TAL"/>
              <w:rPr>
                <w:rFonts w:eastAsia="PMingLiU"/>
              </w:rPr>
            </w:pPr>
            <w:r w:rsidRPr="005D72E7">
              <w:t>n261 single CC beam peak is leveraged from the reference waveform to the other waveform</w:t>
            </w:r>
          </w:p>
        </w:tc>
        <w:tc>
          <w:tcPr>
            <w:tcW w:w="1418" w:type="dxa"/>
            <w:tcBorders>
              <w:top w:val="single" w:sz="6" w:space="0" w:color="auto"/>
              <w:left w:val="single" w:sz="6" w:space="0" w:color="auto"/>
              <w:bottom w:val="single" w:sz="6" w:space="0" w:color="auto"/>
              <w:right w:val="single" w:sz="6" w:space="0" w:color="auto"/>
            </w:tcBorders>
          </w:tcPr>
          <w:p w14:paraId="5DB73822" w14:textId="77777777" w:rsidR="00FA72F8" w:rsidRPr="005D72E7" w:rsidRDefault="00FA72F8" w:rsidP="00FA72F8">
            <w:pPr>
              <w:pStyle w:val="TAC"/>
              <w:rPr>
                <w:rFonts w:eastAsia="PMingLiU"/>
              </w:rPr>
            </w:pPr>
            <w:r w:rsidRPr="005D72E7">
              <w:rPr>
                <w:rFonts w:eastAsia="PMingLiU"/>
              </w:rPr>
              <w:t>CP-OFDM or DFT-s-OFDM</w:t>
            </w:r>
          </w:p>
        </w:tc>
        <w:tc>
          <w:tcPr>
            <w:tcW w:w="1418" w:type="dxa"/>
            <w:tcBorders>
              <w:top w:val="single" w:sz="6" w:space="0" w:color="auto"/>
              <w:left w:val="single" w:sz="6" w:space="0" w:color="auto"/>
              <w:bottom w:val="single" w:sz="6" w:space="0" w:color="auto"/>
              <w:right w:val="single" w:sz="6" w:space="0" w:color="auto"/>
            </w:tcBorders>
          </w:tcPr>
          <w:p w14:paraId="58F16B28" w14:textId="019F2CA6" w:rsidR="00FA72F8" w:rsidRPr="005D72E7" w:rsidRDefault="00FA72F8" w:rsidP="00FA72F8">
            <w:pPr>
              <w:pStyle w:val="TAC"/>
              <w:rPr>
                <w:rFonts w:eastAsia="PMingLiU"/>
              </w:rPr>
            </w:pPr>
            <w:r w:rsidRPr="005D72E7">
              <w:rPr>
                <w:rFonts w:eastAsia="PMingLiU"/>
              </w:rPr>
              <w:t>38.521-2, K.1.1</w:t>
            </w:r>
          </w:p>
        </w:tc>
        <w:tc>
          <w:tcPr>
            <w:tcW w:w="807" w:type="dxa"/>
            <w:tcBorders>
              <w:top w:val="single" w:sz="6" w:space="0" w:color="auto"/>
              <w:left w:val="single" w:sz="6" w:space="0" w:color="auto"/>
              <w:bottom w:val="single" w:sz="6" w:space="0" w:color="auto"/>
              <w:right w:val="single" w:sz="6" w:space="0" w:color="auto"/>
            </w:tcBorders>
          </w:tcPr>
          <w:p w14:paraId="40A8D292"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7A2FA3D" w14:textId="77777777" w:rsidR="00FA72F8" w:rsidRPr="005D72E7" w:rsidRDefault="00FA72F8" w:rsidP="00FA72F8">
            <w:pPr>
              <w:pStyle w:val="TAC"/>
              <w:rPr>
                <w:rFonts w:eastAsia="PMingLiU"/>
              </w:rPr>
            </w:pPr>
            <w:r w:rsidRPr="005D72E7">
              <w:t>NOTE 1</w:t>
            </w:r>
          </w:p>
        </w:tc>
      </w:tr>
      <w:tr w:rsidR="00FA72F8" w:rsidRPr="005D72E7" w14:paraId="354A9F34" w14:textId="77777777" w:rsidTr="00FA72F8">
        <w:trPr>
          <w:cantSplit/>
          <w:jc w:val="center"/>
        </w:trPr>
        <w:tc>
          <w:tcPr>
            <w:tcW w:w="10569" w:type="dxa"/>
            <w:gridSpan w:val="7"/>
            <w:tcBorders>
              <w:top w:val="single" w:sz="6" w:space="0" w:color="auto"/>
              <w:left w:val="single" w:sz="6" w:space="0" w:color="auto"/>
              <w:bottom w:val="single" w:sz="6" w:space="0" w:color="auto"/>
              <w:right w:val="single" w:sz="6" w:space="0" w:color="auto"/>
            </w:tcBorders>
          </w:tcPr>
          <w:p w14:paraId="2D3DC210" w14:textId="77777777" w:rsidR="00FA72F8" w:rsidRPr="005D72E7" w:rsidRDefault="00FA72F8" w:rsidP="00F7225E">
            <w:pPr>
              <w:pStyle w:val="TAN"/>
            </w:pPr>
            <w:r w:rsidRPr="005D72E7">
              <w:t>NOTE 1: The beam peak searches shall be performed for every waveform by default unless the device manufacturer explicitly declares that the beam peak from one waveform is applicable for the other waveform.</w:t>
            </w:r>
          </w:p>
        </w:tc>
      </w:tr>
    </w:tbl>
    <w:p w14:paraId="35A16B46" w14:textId="77777777" w:rsidR="00636182" w:rsidRDefault="00636182" w:rsidP="00636182">
      <w:pPr>
        <w:pStyle w:val="TH"/>
        <w:rPr>
          <w:ins w:id="16" w:author="Thorsten Hertel (KEYS)" w:date="2021-05-05T11:13:00Z"/>
          <w:rFonts w:eastAsia="PMingLiU"/>
          <w:lang w:eastAsia="en-US"/>
        </w:rPr>
      </w:pPr>
    </w:p>
    <w:p w14:paraId="0748DA75" w14:textId="77777777" w:rsidR="00636182" w:rsidRDefault="00636182">
      <w:pPr>
        <w:overflowPunct/>
        <w:autoSpaceDE/>
        <w:autoSpaceDN/>
        <w:adjustRightInd/>
        <w:spacing w:after="0"/>
        <w:textAlignment w:val="auto"/>
        <w:rPr>
          <w:ins w:id="17" w:author="Thorsten Hertel (KEYS)" w:date="2021-05-05T11:13:00Z"/>
          <w:rFonts w:ascii="Arial" w:eastAsia="PMingLiU" w:hAnsi="Arial"/>
          <w:b/>
          <w:lang w:eastAsia="en-US"/>
        </w:rPr>
      </w:pPr>
      <w:ins w:id="18" w:author="Thorsten Hertel (KEYS)" w:date="2021-05-05T11:13:00Z">
        <w:r>
          <w:rPr>
            <w:rFonts w:eastAsia="PMingLiU"/>
            <w:lang w:eastAsia="en-US"/>
          </w:rPr>
          <w:br w:type="page"/>
        </w:r>
      </w:ins>
    </w:p>
    <w:p w14:paraId="65825109" w14:textId="71DE895A" w:rsidR="00636182" w:rsidRPr="005D72E7" w:rsidRDefault="00636182" w:rsidP="00636182">
      <w:pPr>
        <w:pStyle w:val="TH"/>
        <w:rPr>
          <w:ins w:id="19" w:author="Thorsten Hertel (KEYS)" w:date="2021-04-27T10:53:00Z"/>
          <w:rFonts w:eastAsia="PMingLiU"/>
          <w:lang w:eastAsia="en-US"/>
        </w:rPr>
      </w:pPr>
      <w:ins w:id="20" w:author="Thorsten Hertel (KEYS)" w:date="2021-04-27T10:53:00Z">
        <w:r w:rsidRPr="005D72E7">
          <w:rPr>
            <w:rFonts w:eastAsia="PMingLiU"/>
            <w:lang w:eastAsia="en-US"/>
          </w:rPr>
          <w:lastRenderedPageBreak/>
          <w:t>Table A.4.3.9-</w:t>
        </w:r>
      </w:ins>
      <w:ins w:id="21" w:author="Thorsten Hertel (KEYS)" w:date="2021-05-05T11:37:00Z">
        <w:r w:rsidR="007041AF">
          <w:rPr>
            <w:rFonts w:eastAsia="PMingLiU"/>
            <w:lang w:eastAsia="en-US"/>
          </w:rPr>
          <w:t>10</w:t>
        </w:r>
      </w:ins>
      <w:ins w:id="22" w:author="Thorsten Hertel (KEYS)" w:date="2021-04-27T10:53:00Z">
        <w:r w:rsidRPr="005D72E7">
          <w:rPr>
            <w:rFonts w:eastAsia="PMingLiU"/>
            <w:lang w:eastAsia="en-US"/>
          </w:rPr>
          <w:t xml:space="preserve">: Vendor Declarations with respect to </w:t>
        </w:r>
      </w:ins>
      <w:ins w:id="23" w:author="Thorsten Hertel (KEYS)" w:date="2021-04-27T10:57:00Z">
        <w:r>
          <w:rPr>
            <w:rFonts w:eastAsia="PMingLiU"/>
            <w:lang w:eastAsia="en-US"/>
          </w:rPr>
          <w:t xml:space="preserve">PC3 </w:t>
        </w:r>
      </w:ins>
      <w:ins w:id="24" w:author="Thorsten Hertel (KEYS)" w:date="2021-04-27T10:53:00Z">
        <w:r>
          <w:rPr>
            <w:rFonts w:eastAsia="PMingLiU"/>
            <w:lang w:eastAsia="en-US"/>
          </w:rPr>
          <w:t>antenna configuration</w:t>
        </w:r>
      </w:ins>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636182" w:rsidRPr="005D72E7" w14:paraId="1C3E0854" w14:textId="77777777" w:rsidTr="00636182">
        <w:trPr>
          <w:cantSplit/>
          <w:jc w:val="center"/>
          <w:ins w:id="25" w:author="Thorsten Hertel (KEYS)" w:date="2021-04-27T10:53:00Z"/>
        </w:trPr>
        <w:tc>
          <w:tcPr>
            <w:tcW w:w="482" w:type="dxa"/>
            <w:tcBorders>
              <w:top w:val="single" w:sz="6" w:space="0" w:color="auto"/>
              <w:left w:val="single" w:sz="6" w:space="0" w:color="auto"/>
              <w:bottom w:val="single" w:sz="6" w:space="0" w:color="auto"/>
              <w:right w:val="single" w:sz="6" w:space="0" w:color="auto"/>
            </w:tcBorders>
          </w:tcPr>
          <w:p w14:paraId="536BBDEE" w14:textId="77777777" w:rsidR="00636182" w:rsidRPr="005D72E7" w:rsidRDefault="00636182" w:rsidP="00636182">
            <w:pPr>
              <w:pStyle w:val="TAH"/>
              <w:rPr>
                <w:ins w:id="26" w:author="Thorsten Hertel (KEYS)" w:date="2021-04-27T10:53:00Z"/>
                <w:rFonts w:eastAsia="PMingLiU"/>
              </w:rPr>
            </w:pPr>
            <w:ins w:id="27" w:author="Thorsten Hertel (KEYS)" w:date="2021-04-27T10:53:00Z">
              <w:r w:rsidRPr="005D72E7">
                <w:rPr>
                  <w:rFonts w:eastAsia="PMingLiU"/>
                </w:rPr>
                <w:t>Item</w:t>
              </w:r>
            </w:ins>
          </w:p>
        </w:tc>
        <w:tc>
          <w:tcPr>
            <w:tcW w:w="1687" w:type="dxa"/>
            <w:tcBorders>
              <w:top w:val="single" w:sz="6" w:space="0" w:color="auto"/>
              <w:left w:val="single" w:sz="6" w:space="0" w:color="auto"/>
              <w:bottom w:val="single" w:sz="6" w:space="0" w:color="auto"/>
              <w:right w:val="single" w:sz="6" w:space="0" w:color="auto"/>
            </w:tcBorders>
          </w:tcPr>
          <w:p w14:paraId="6762305F" w14:textId="77777777" w:rsidR="00636182" w:rsidRPr="005D72E7" w:rsidRDefault="00636182" w:rsidP="00636182">
            <w:pPr>
              <w:pStyle w:val="TAH"/>
              <w:rPr>
                <w:ins w:id="28" w:author="Thorsten Hertel (KEYS)" w:date="2021-04-27T10:53:00Z"/>
                <w:rFonts w:eastAsia="PMingLiU"/>
              </w:rPr>
            </w:pPr>
            <w:ins w:id="29" w:author="Thorsten Hertel (KEYS)" w:date="2021-04-27T10:53:00Z">
              <w:r w:rsidRPr="005D72E7">
                <w:rPr>
                  <w:rFonts w:eastAsia="PMingLiU"/>
                </w:rPr>
                <w:t>Band</w:t>
              </w:r>
            </w:ins>
          </w:p>
        </w:tc>
        <w:tc>
          <w:tcPr>
            <w:tcW w:w="1687" w:type="dxa"/>
            <w:tcBorders>
              <w:top w:val="single" w:sz="6" w:space="0" w:color="auto"/>
              <w:left w:val="single" w:sz="6" w:space="0" w:color="auto"/>
              <w:bottom w:val="single" w:sz="6" w:space="0" w:color="auto"/>
              <w:right w:val="single" w:sz="6" w:space="0" w:color="auto"/>
            </w:tcBorders>
          </w:tcPr>
          <w:p w14:paraId="3CE68F58" w14:textId="77777777" w:rsidR="00636182" w:rsidRPr="005D72E7" w:rsidRDefault="00636182" w:rsidP="00636182">
            <w:pPr>
              <w:pStyle w:val="TAH"/>
              <w:rPr>
                <w:ins w:id="30" w:author="Thorsten Hertel (KEYS)" w:date="2021-04-27T10:53:00Z"/>
                <w:rFonts w:eastAsia="PMingLiU"/>
              </w:rPr>
            </w:pPr>
            <w:ins w:id="31" w:author="Thorsten Hertel (KEYS)" w:date="2021-04-27T10:53:00Z">
              <w:r w:rsidRPr="005D72E7">
                <w:rPr>
                  <w:rFonts w:eastAsia="PMingLiU"/>
                </w:rPr>
                <w:t>Intent</w:t>
              </w:r>
            </w:ins>
          </w:p>
        </w:tc>
        <w:tc>
          <w:tcPr>
            <w:tcW w:w="1418" w:type="dxa"/>
            <w:tcBorders>
              <w:top w:val="single" w:sz="6" w:space="0" w:color="auto"/>
              <w:left w:val="single" w:sz="6" w:space="0" w:color="auto"/>
              <w:bottom w:val="single" w:sz="6" w:space="0" w:color="auto"/>
              <w:right w:val="single" w:sz="6" w:space="0" w:color="auto"/>
            </w:tcBorders>
          </w:tcPr>
          <w:p w14:paraId="7415ECD8" w14:textId="77777777" w:rsidR="00636182" w:rsidRPr="005D72E7" w:rsidRDefault="00636182" w:rsidP="00636182">
            <w:pPr>
              <w:pStyle w:val="TAH"/>
              <w:rPr>
                <w:ins w:id="32" w:author="Thorsten Hertel (KEYS)" w:date="2021-04-27T10:53:00Z"/>
                <w:rFonts w:eastAsia="PMingLiU"/>
              </w:rPr>
            </w:pPr>
            <w:ins w:id="33" w:author="Thorsten Hertel (KEYS)" w:date="2021-04-27T10:53:00Z">
              <w:r w:rsidRPr="005D72E7">
                <w:rPr>
                  <w:rFonts w:eastAsia="PMingLiU"/>
                </w:rPr>
                <w:t>Ref.</w:t>
              </w:r>
            </w:ins>
          </w:p>
        </w:tc>
        <w:tc>
          <w:tcPr>
            <w:tcW w:w="807" w:type="dxa"/>
            <w:tcBorders>
              <w:top w:val="single" w:sz="6" w:space="0" w:color="auto"/>
              <w:left w:val="single" w:sz="6" w:space="0" w:color="auto"/>
              <w:bottom w:val="single" w:sz="6" w:space="0" w:color="auto"/>
              <w:right w:val="single" w:sz="6" w:space="0" w:color="auto"/>
            </w:tcBorders>
          </w:tcPr>
          <w:p w14:paraId="082C1E6C" w14:textId="77777777" w:rsidR="00636182" w:rsidRPr="005D72E7" w:rsidRDefault="00636182" w:rsidP="00636182">
            <w:pPr>
              <w:pStyle w:val="TAH"/>
              <w:rPr>
                <w:ins w:id="34" w:author="Thorsten Hertel (KEYS)" w:date="2021-04-27T10:53:00Z"/>
                <w:rFonts w:eastAsia="PMingLiU"/>
              </w:rPr>
            </w:pPr>
            <w:ins w:id="35" w:author="Thorsten Hertel (KEYS)" w:date="2021-04-27T10:53:00Z">
              <w:r w:rsidRPr="005D72E7">
                <w:rPr>
                  <w:rFonts w:eastAsia="PMingLiU"/>
                </w:rPr>
                <w:t>Release</w:t>
              </w:r>
            </w:ins>
          </w:p>
        </w:tc>
        <w:tc>
          <w:tcPr>
            <w:tcW w:w="3070" w:type="dxa"/>
            <w:tcBorders>
              <w:top w:val="single" w:sz="6" w:space="0" w:color="auto"/>
              <w:left w:val="single" w:sz="6" w:space="0" w:color="auto"/>
              <w:bottom w:val="single" w:sz="6" w:space="0" w:color="auto"/>
              <w:right w:val="single" w:sz="6" w:space="0" w:color="auto"/>
            </w:tcBorders>
          </w:tcPr>
          <w:p w14:paraId="1F97C3C4" w14:textId="77777777" w:rsidR="00636182" w:rsidRPr="005D72E7" w:rsidRDefault="00636182" w:rsidP="00636182">
            <w:pPr>
              <w:pStyle w:val="TAH"/>
              <w:rPr>
                <w:ins w:id="36" w:author="Thorsten Hertel (KEYS)" w:date="2021-04-27T10:53:00Z"/>
                <w:rFonts w:eastAsia="PMingLiU"/>
              </w:rPr>
            </w:pPr>
            <w:ins w:id="37" w:author="Thorsten Hertel (KEYS)" w:date="2021-04-27T10:53:00Z">
              <w:r w:rsidRPr="005D72E7">
                <w:rPr>
                  <w:rFonts w:eastAsia="PMingLiU"/>
                </w:rPr>
                <w:t>Comments</w:t>
              </w:r>
            </w:ins>
          </w:p>
        </w:tc>
      </w:tr>
      <w:tr w:rsidR="00636182" w:rsidRPr="005D72E7" w14:paraId="672C503A" w14:textId="77777777" w:rsidTr="00636182">
        <w:trPr>
          <w:cantSplit/>
          <w:jc w:val="center"/>
          <w:ins w:id="38" w:author="Thorsten Hertel (KEYS)" w:date="2021-04-27T10:53:00Z"/>
        </w:trPr>
        <w:tc>
          <w:tcPr>
            <w:tcW w:w="482" w:type="dxa"/>
            <w:tcBorders>
              <w:top w:val="single" w:sz="6" w:space="0" w:color="auto"/>
              <w:left w:val="single" w:sz="6" w:space="0" w:color="auto"/>
              <w:right w:val="single" w:sz="6" w:space="0" w:color="auto"/>
            </w:tcBorders>
          </w:tcPr>
          <w:p w14:paraId="12D234FE" w14:textId="77777777" w:rsidR="00636182" w:rsidRPr="005D72E7" w:rsidRDefault="00636182" w:rsidP="00636182">
            <w:pPr>
              <w:pStyle w:val="TAC"/>
              <w:rPr>
                <w:ins w:id="39" w:author="Thorsten Hertel (KEYS)" w:date="2021-04-27T10:53:00Z"/>
                <w:rFonts w:eastAsia="PMingLiU"/>
              </w:rPr>
            </w:pPr>
            <w:ins w:id="40" w:author="Thorsten Hertel (KEYS)" w:date="2021-04-27T10:53:00Z">
              <w:r w:rsidRPr="005D72E7">
                <w:rPr>
                  <w:rFonts w:eastAsia="PMingLiU"/>
                </w:rPr>
                <w:t>1</w:t>
              </w:r>
            </w:ins>
          </w:p>
        </w:tc>
        <w:tc>
          <w:tcPr>
            <w:tcW w:w="1687" w:type="dxa"/>
            <w:tcBorders>
              <w:top w:val="single" w:sz="6" w:space="0" w:color="auto"/>
              <w:left w:val="single" w:sz="6" w:space="0" w:color="auto"/>
              <w:right w:val="single" w:sz="6" w:space="0" w:color="auto"/>
            </w:tcBorders>
          </w:tcPr>
          <w:p w14:paraId="2547A9C6" w14:textId="77777777" w:rsidR="00636182" w:rsidRPr="005D72E7" w:rsidRDefault="00636182" w:rsidP="00636182">
            <w:pPr>
              <w:pStyle w:val="TAC"/>
              <w:rPr>
                <w:ins w:id="41" w:author="Thorsten Hertel (KEYS)" w:date="2021-04-27T10:53:00Z"/>
              </w:rPr>
            </w:pPr>
            <w:ins w:id="42" w:author="Thorsten Hertel (KEYS)" w:date="2021-04-27T10:53:00Z">
              <w:r w:rsidRPr="005D72E7">
                <w:t>n257</w:t>
              </w:r>
            </w:ins>
          </w:p>
        </w:tc>
        <w:tc>
          <w:tcPr>
            <w:tcW w:w="1687" w:type="dxa"/>
            <w:tcBorders>
              <w:top w:val="single" w:sz="6" w:space="0" w:color="auto"/>
              <w:left w:val="single" w:sz="6" w:space="0" w:color="auto"/>
              <w:right w:val="single" w:sz="6" w:space="0" w:color="auto"/>
            </w:tcBorders>
          </w:tcPr>
          <w:p w14:paraId="4948DEEE" w14:textId="77777777" w:rsidR="00636182" w:rsidRPr="005D72E7" w:rsidRDefault="00636182" w:rsidP="00636182">
            <w:pPr>
              <w:pStyle w:val="TAL"/>
              <w:rPr>
                <w:ins w:id="43" w:author="Thorsten Hertel (KEYS)" w:date="2021-04-27T10:53:00Z"/>
                <w:rFonts w:eastAsia="PMingLiU"/>
              </w:rPr>
            </w:pPr>
            <w:ins w:id="44" w:author="Thorsten Hertel (KEYS)" w:date="2021-04-27T10:55:00Z">
              <w:r w:rsidRPr="005D72E7">
                <w:t xml:space="preserve">n257 </w:t>
              </w:r>
            </w:ins>
            <w:ins w:id="45" w:author="Thorsten Hertel (KEYS)" w:date="2021-04-27T10:57:00Z">
              <w:r>
                <w:t xml:space="preserve">PC3 </w:t>
              </w:r>
            </w:ins>
            <w:ins w:id="46" w:author="Thorsten Hertel (KEYS)" w:date="2021-04-27T10:55:00Z">
              <w:r>
                <w:t xml:space="preserve">measurement grids can be relaxed based on </w:t>
              </w:r>
            </w:ins>
            <w:ins w:id="47" w:author="Thorsten Hertel (KEYS)" w:date="2021-04-27T10:59:00Z">
              <w:r>
                <w:t xml:space="preserve">4x2 worst case </w:t>
              </w:r>
            </w:ins>
            <w:ins w:id="48" w:author="Thorsten Hertel (KEYS)" w:date="2021-04-27T10:55:00Z">
              <w:r>
                <w:t>antenna array configuration</w:t>
              </w:r>
              <w:r w:rsidRPr="005D72E7">
                <w:t xml:space="preserve"> </w:t>
              </w:r>
            </w:ins>
          </w:p>
        </w:tc>
        <w:tc>
          <w:tcPr>
            <w:tcW w:w="1418" w:type="dxa"/>
            <w:tcBorders>
              <w:top w:val="single" w:sz="6" w:space="0" w:color="auto"/>
              <w:left w:val="single" w:sz="6" w:space="0" w:color="auto"/>
              <w:right w:val="single" w:sz="6" w:space="0" w:color="auto"/>
            </w:tcBorders>
          </w:tcPr>
          <w:p w14:paraId="0B9D2DAD" w14:textId="77777777" w:rsidR="00636182" w:rsidRPr="005D72E7" w:rsidRDefault="00636182" w:rsidP="00636182">
            <w:pPr>
              <w:pStyle w:val="TAC"/>
              <w:rPr>
                <w:ins w:id="49" w:author="Thorsten Hertel (KEYS)" w:date="2021-04-27T10:53:00Z"/>
                <w:rFonts w:eastAsia="PMingLiU"/>
              </w:rPr>
            </w:pPr>
            <w:ins w:id="50" w:author="Thorsten Hertel (KEYS)" w:date="2021-04-27T10:53:00Z">
              <w:r w:rsidRPr="005D72E7">
                <w:rPr>
                  <w:rFonts w:eastAsia="PMingLiU"/>
                </w:rPr>
                <w:t xml:space="preserve">38.521-2, </w:t>
              </w:r>
            </w:ins>
            <w:ins w:id="51" w:author="Thorsten Hertel (KEYS)" w:date="2021-04-27T10:56:00Z">
              <w:r>
                <w:rPr>
                  <w:rFonts w:eastAsia="PMingLiU"/>
                </w:rPr>
                <w:t>M.2 – M.4</w:t>
              </w:r>
            </w:ins>
          </w:p>
        </w:tc>
        <w:tc>
          <w:tcPr>
            <w:tcW w:w="807" w:type="dxa"/>
            <w:tcBorders>
              <w:top w:val="single" w:sz="6" w:space="0" w:color="auto"/>
              <w:left w:val="single" w:sz="6" w:space="0" w:color="auto"/>
              <w:right w:val="single" w:sz="6" w:space="0" w:color="auto"/>
            </w:tcBorders>
          </w:tcPr>
          <w:p w14:paraId="27EDF7D4" w14:textId="77777777" w:rsidR="00636182" w:rsidRPr="005D72E7" w:rsidRDefault="00636182" w:rsidP="00636182">
            <w:pPr>
              <w:pStyle w:val="TAC"/>
              <w:rPr>
                <w:ins w:id="52" w:author="Thorsten Hertel (KEYS)" w:date="2021-04-27T10:53:00Z"/>
                <w:rFonts w:eastAsia="PMingLiU"/>
              </w:rPr>
            </w:pPr>
            <w:ins w:id="53" w:author="Thorsten Hertel (KEYS)" w:date="2021-04-27T10:53:00Z">
              <w:r w:rsidRPr="005D72E7">
                <w:rPr>
                  <w:rFonts w:eastAsia="PMingLiU"/>
                </w:rPr>
                <w:t>Rel-15</w:t>
              </w:r>
            </w:ins>
          </w:p>
        </w:tc>
        <w:tc>
          <w:tcPr>
            <w:tcW w:w="3070" w:type="dxa"/>
            <w:tcBorders>
              <w:top w:val="single" w:sz="6" w:space="0" w:color="auto"/>
              <w:left w:val="single" w:sz="6" w:space="0" w:color="auto"/>
              <w:right w:val="single" w:sz="6" w:space="0" w:color="auto"/>
            </w:tcBorders>
          </w:tcPr>
          <w:p w14:paraId="6F493968" w14:textId="77777777" w:rsidR="00636182" w:rsidRPr="005D72E7" w:rsidRDefault="00636182" w:rsidP="00636182">
            <w:pPr>
              <w:pStyle w:val="TAC"/>
              <w:rPr>
                <w:ins w:id="54" w:author="Thorsten Hertel (KEYS)" w:date="2021-04-27T10:53:00Z"/>
                <w:rFonts w:eastAsia="PMingLiU"/>
              </w:rPr>
            </w:pPr>
            <w:ins w:id="55" w:author="Thorsten Hertel (KEYS)" w:date="2021-04-27T10:53:00Z">
              <w:r w:rsidRPr="005D72E7">
                <w:t>NOTE 1</w:t>
              </w:r>
            </w:ins>
          </w:p>
        </w:tc>
      </w:tr>
      <w:tr w:rsidR="00636182" w:rsidRPr="005D72E7" w14:paraId="571700B8" w14:textId="77777777" w:rsidTr="00636182">
        <w:trPr>
          <w:cantSplit/>
          <w:jc w:val="center"/>
          <w:ins w:id="56" w:author="Thorsten Hertel (KEYS)" w:date="2021-04-27T10:53:00Z"/>
        </w:trPr>
        <w:tc>
          <w:tcPr>
            <w:tcW w:w="482" w:type="dxa"/>
            <w:tcBorders>
              <w:top w:val="single" w:sz="6" w:space="0" w:color="auto"/>
              <w:left w:val="single" w:sz="6" w:space="0" w:color="auto"/>
              <w:right w:val="single" w:sz="6" w:space="0" w:color="auto"/>
            </w:tcBorders>
          </w:tcPr>
          <w:p w14:paraId="2A0EAE3E" w14:textId="77777777" w:rsidR="00636182" w:rsidRPr="005D72E7" w:rsidRDefault="00636182" w:rsidP="00636182">
            <w:pPr>
              <w:pStyle w:val="TAC"/>
              <w:rPr>
                <w:ins w:id="57" w:author="Thorsten Hertel (KEYS)" w:date="2021-04-27T10:53:00Z"/>
                <w:rFonts w:eastAsia="PMingLiU"/>
              </w:rPr>
            </w:pPr>
            <w:ins w:id="58" w:author="Thorsten Hertel (KEYS)" w:date="2021-04-27T10:53:00Z">
              <w:r w:rsidRPr="005D72E7">
                <w:rPr>
                  <w:rFonts w:eastAsia="PMingLiU"/>
                </w:rPr>
                <w:t>2</w:t>
              </w:r>
            </w:ins>
          </w:p>
        </w:tc>
        <w:tc>
          <w:tcPr>
            <w:tcW w:w="1687" w:type="dxa"/>
            <w:tcBorders>
              <w:top w:val="single" w:sz="6" w:space="0" w:color="auto"/>
              <w:left w:val="single" w:sz="6" w:space="0" w:color="auto"/>
              <w:right w:val="single" w:sz="6" w:space="0" w:color="auto"/>
            </w:tcBorders>
          </w:tcPr>
          <w:p w14:paraId="103F4CF4" w14:textId="77777777" w:rsidR="00636182" w:rsidRPr="005D72E7" w:rsidRDefault="00636182" w:rsidP="00636182">
            <w:pPr>
              <w:pStyle w:val="TAC"/>
              <w:rPr>
                <w:ins w:id="59" w:author="Thorsten Hertel (KEYS)" w:date="2021-04-27T10:53:00Z"/>
              </w:rPr>
            </w:pPr>
            <w:ins w:id="60" w:author="Thorsten Hertel (KEYS)" w:date="2021-04-27T10:53:00Z">
              <w:r w:rsidRPr="005D72E7">
                <w:t>n258</w:t>
              </w:r>
            </w:ins>
          </w:p>
        </w:tc>
        <w:tc>
          <w:tcPr>
            <w:tcW w:w="1687" w:type="dxa"/>
            <w:tcBorders>
              <w:top w:val="single" w:sz="6" w:space="0" w:color="auto"/>
              <w:left w:val="single" w:sz="6" w:space="0" w:color="auto"/>
              <w:right w:val="single" w:sz="6" w:space="0" w:color="auto"/>
            </w:tcBorders>
          </w:tcPr>
          <w:p w14:paraId="6777EA9B" w14:textId="77777777" w:rsidR="00636182" w:rsidRPr="005D72E7" w:rsidRDefault="00636182" w:rsidP="00636182">
            <w:pPr>
              <w:pStyle w:val="TAL"/>
              <w:rPr>
                <w:ins w:id="61" w:author="Thorsten Hertel (KEYS)" w:date="2021-04-27T10:53:00Z"/>
                <w:rFonts w:eastAsia="PMingLiU"/>
              </w:rPr>
            </w:pPr>
            <w:ins w:id="62" w:author="Thorsten Hertel (KEYS)" w:date="2021-04-27T10:53:00Z">
              <w:r w:rsidRPr="005D72E7">
                <w:t xml:space="preserve">n258 </w:t>
              </w:r>
            </w:ins>
            <w:ins w:id="63" w:author="Thorsten Hertel (KEYS)" w:date="2021-04-27T10:57:00Z">
              <w:r>
                <w:t xml:space="preserve">PC3 </w:t>
              </w:r>
            </w:ins>
            <w:ins w:id="64" w:author="Thorsten Hertel (KEYS)" w:date="2021-04-27T10:55:00Z">
              <w:r>
                <w:t>measurement grids can be relaxed based</w:t>
              </w:r>
            </w:ins>
            <w:ins w:id="65" w:author="Thorsten Hertel (KEYS)" w:date="2021-04-27T11:00:00Z">
              <w:r>
                <w:t xml:space="preserve"> on</w:t>
              </w:r>
            </w:ins>
            <w:ins w:id="66" w:author="Thorsten Hertel (KEYS)" w:date="2021-04-27T10:55:00Z">
              <w:r>
                <w:t xml:space="preserve"> </w:t>
              </w:r>
            </w:ins>
            <w:ins w:id="67" w:author="Thorsten Hertel (KEYS)" w:date="2021-04-27T10:59:00Z">
              <w:r>
                <w:t xml:space="preserve">4x2 worst case </w:t>
              </w:r>
            </w:ins>
            <w:ins w:id="68" w:author="Thorsten Hertel (KEYS)" w:date="2021-04-27T10:55:00Z">
              <w:r>
                <w:t>antenna array configuration</w:t>
              </w:r>
            </w:ins>
          </w:p>
        </w:tc>
        <w:tc>
          <w:tcPr>
            <w:tcW w:w="1418" w:type="dxa"/>
            <w:tcBorders>
              <w:top w:val="single" w:sz="6" w:space="0" w:color="auto"/>
              <w:left w:val="single" w:sz="6" w:space="0" w:color="auto"/>
              <w:right w:val="single" w:sz="6" w:space="0" w:color="auto"/>
            </w:tcBorders>
          </w:tcPr>
          <w:p w14:paraId="7E701E76" w14:textId="77777777" w:rsidR="00636182" w:rsidRPr="005D72E7" w:rsidRDefault="00636182" w:rsidP="00636182">
            <w:pPr>
              <w:pStyle w:val="TAC"/>
              <w:rPr>
                <w:ins w:id="69" w:author="Thorsten Hertel (KEYS)" w:date="2021-04-27T10:53:00Z"/>
                <w:rFonts w:eastAsia="PMingLiU"/>
              </w:rPr>
            </w:pPr>
            <w:ins w:id="70" w:author="Thorsten Hertel (KEYS)" w:date="2021-04-27T10:56:00Z">
              <w:r w:rsidRPr="00ED54C9">
                <w:rPr>
                  <w:rFonts w:eastAsia="PMingLiU"/>
                </w:rPr>
                <w:t>38.521-2, M.2 – M.4</w:t>
              </w:r>
            </w:ins>
          </w:p>
        </w:tc>
        <w:tc>
          <w:tcPr>
            <w:tcW w:w="807" w:type="dxa"/>
            <w:tcBorders>
              <w:top w:val="single" w:sz="6" w:space="0" w:color="auto"/>
              <w:left w:val="single" w:sz="6" w:space="0" w:color="auto"/>
              <w:right w:val="single" w:sz="6" w:space="0" w:color="auto"/>
            </w:tcBorders>
          </w:tcPr>
          <w:p w14:paraId="2E4D931F" w14:textId="77777777" w:rsidR="00636182" w:rsidRPr="005D72E7" w:rsidRDefault="00636182" w:rsidP="00636182">
            <w:pPr>
              <w:pStyle w:val="TAC"/>
              <w:rPr>
                <w:ins w:id="71" w:author="Thorsten Hertel (KEYS)" w:date="2021-04-27T10:53:00Z"/>
                <w:rFonts w:eastAsia="PMingLiU"/>
              </w:rPr>
            </w:pPr>
            <w:ins w:id="72" w:author="Thorsten Hertel (KEYS)" w:date="2021-04-27T10:53:00Z">
              <w:r w:rsidRPr="005D72E7">
                <w:rPr>
                  <w:rFonts w:eastAsia="PMingLiU"/>
                </w:rPr>
                <w:t>Rel-15</w:t>
              </w:r>
            </w:ins>
          </w:p>
        </w:tc>
        <w:tc>
          <w:tcPr>
            <w:tcW w:w="3070" w:type="dxa"/>
            <w:tcBorders>
              <w:top w:val="single" w:sz="6" w:space="0" w:color="auto"/>
              <w:left w:val="single" w:sz="6" w:space="0" w:color="auto"/>
              <w:right w:val="single" w:sz="6" w:space="0" w:color="auto"/>
            </w:tcBorders>
          </w:tcPr>
          <w:p w14:paraId="7111E8A5" w14:textId="77777777" w:rsidR="00636182" w:rsidRPr="005D72E7" w:rsidRDefault="00636182" w:rsidP="00636182">
            <w:pPr>
              <w:pStyle w:val="TAC"/>
              <w:rPr>
                <w:ins w:id="73" w:author="Thorsten Hertel (KEYS)" w:date="2021-04-27T10:53:00Z"/>
                <w:rFonts w:eastAsia="PMingLiU"/>
              </w:rPr>
            </w:pPr>
            <w:ins w:id="74" w:author="Thorsten Hertel (KEYS)" w:date="2021-04-27T10:53:00Z">
              <w:r w:rsidRPr="005D72E7">
                <w:t>NOTE 1</w:t>
              </w:r>
            </w:ins>
          </w:p>
        </w:tc>
      </w:tr>
      <w:tr w:rsidR="00636182" w:rsidRPr="005D72E7" w14:paraId="05D2EFE8" w14:textId="77777777" w:rsidTr="00636182">
        <w:trPr>
          <w:cantSplit/>
          <w:jc w:val="center"/>
          <w:ins w:id="75" w:author="Thorsten Hertel (KEYS)" w:date="2021-04-27T10:53:00Z"/>
        </w:trPr>
        <w:tc>
          <w:tcPr>
            <w:tcW w:w="482" w:type="dxa"/>
            <w:tcBorders>
              <w:top w:val="single" w:sz="6" w:space="0" w:color="auto"/>
              <w:left w:val="single" w:sz="6" w:space="0" w:color="auto"/>
              <w:right w:val="single" w:sz="6" w:space="0" w:color="auto"/>
            </w:tcBorders>
          </w:tcPr>
          <w:p w14:paraId="28837992" w14:textId="77777777" w:rsidR="00636182" w:rsidRPr="005D72E7" w:rsidRDefault="00636182" w:rsidP="00636182">
            <w:pPr>
              <w:pStyle w:val="TAC"/>
              <w:rPr>
                <w:ins w:id="76" w:author="Thorsten Hertel (KEYS)" w:date="2021-04-27T10:53:00Z"/>
                <w:rFonts w:eastAsia="PMingLiU"/>
              </w:rPr>
            </w:pPr>
            <w:ins w:id="77" w:author="Thorsten Hertel (KEYS)" w:date="2021-04-27T10:53:00Z">
              <w:r w:rsidRPr="005D72E7">
                <w:rPr>
                  <w:rFonts w:eastAsia="PMingLiU"/>
                </w:rPr>
                <w:t>3</w:t>
              </w:r>
            </w:ins>
          </w:p>
        </w:tc>
        <w:tc>
          <w:tcPr>
            <w:tcW w:w="1687" w:type="dxa"/>
            <w:tcBorders>
              <w:top w:val="single" w:sz="6" w:space="0" w:color="auto"/>
              <w:left w:val="single" w:sz="6" w:space="0" w:color="auto"/>
              <w:right w:val="single" w:sz="6" w:space="0" w:color="auto"/>
            </w:tcBorders>
          </w:tcPr>
          <w:p w14:paraId="56DBB100" w14:textId="77777777" w:rsidR="00636182" w:rsidRPr="005D72E7" w:rsidRDefault="00636182" w:rsidP="00636182">
            <w:pPr>
              <w:pStyle w:val="TAC"/>
              <w:rPr>
                <w:ins w:id="78" w:author="Thorsten Hertel (KEYS)" w:date="2021-04-27T10:53:00Z"/>
              </w:rPr>
            </w:pPr>
            <w:ins w:id="79" w:author="Thorsten Hertel (KEYS)" w:date="2021-04-27T10:53:00Z">
              <w:r w:rsidRPr="005D72E7">
                <w:t>n260</w:t>
              </w:r>
            </w:ins>
          </w:p>
        </w:tc>
        <w:tc>
          <w:tcPr>
            <w:tcW w:w="1687" w:type="dxa"/>
            <w:tcBorders>
              <w:top w:val="single" w:sz="6" w:space="0" w:color="auto"/>
              <w:left w:val="single" w:sz="6" w:space="0" w:color="auto"/>
              <w:right w:val="single" w:sz="6" w:space="0" w:color="auto"/>
            </w:tcBorders>
          </w:tcPr>
          <w:p w14:paraId="45223A78" w14:textId="77777777" w:rsidR="00636182" w:rsidRPr="005D72E7" w:rsidRDefault="00636182" w:rsidP="00636182">
            <w:pPr>
              <w:pStyle w:val="TAL"/>
              <w:rPr>
                <w:ins w:id="80" w:author="Thorsten Hertel (KEYS)" w:date="2021-04-27T10:53:00Z"/>
                <w:rFonts w:eastAsia="PMingLiU"/>
              </w:rPr>
            </w:pPr>
            <w:ins w:id="81" w:author="Thorsten Hertel (KEYS)" w:date="2021-04-27T10:53:00Z">
              <w:r w:rsidRPr="005D72E7">
                <w:t xml:space="preserve">n260 </w:t>
              </w:r>
            </w:ins>
            <w:ins w:id="82" w:author="Thorsten Hertel (KEYS)" w:date="2021-04-27T10:57:00Z">
              <w:r>
                <w:t xml:space="preserve">PC3 </w:t>
              </w:r>
            </w:ins>
            <w:ins w:id="83" w:author="Thorsten Hertel (KEYS)" w:date="2021-04-27T10:55:00Z">
              <w:r>
                <w:t xml:space="preserve">measurement grids can be relaxed based </w:t>
              </w:r>
            </w:ins>
            <w:ins w:id="84" w:author="Thorsten Hertel (KEYS)" w:date="2021-04-27T11:00:00Z">
              <w:r>
                <w:t xml:space="preserve">on 4x2 worst case </w:t>
              </w:r>
            </w:ins>
            <w:ins w:id="85" w:author="Thorsten Hertel (KEYS)" w:date="2021-04-27T10:55:00Z">
              <w:r>
                <w:t>antenna array configuration</w:t>
              </w:r>
            </w:ins>
          </w:p>
        </w:tc>
        <w:tc>
          <w:tcPr>
            <w:tcW w:w="1418" w:type="dxa"/>
            <w:tcBorders>
              <w:top w:val="single" w:sz="6" w:space="0" w:color="auto"/>
              <w:left w:val="single" w:sz="6" w:space="0" w:color="auto"/>
              <w:right w:val="single" w:sz="6" w:space="0" w:color="auto"/>
            </w:tcBorders>
          </w:tcPr>
          <w:p w14:paraId="4D29F5E5" w14:textId="77777777" w:rsidR="00636182" w:rsidRPr="005D72E7" w:rsidRDefault="00636182" w:rsidP="00636182">
            <w:pPr>
              <w:pStyle w:val="TAC"/>
              <w:rPr>
                <w:ins w:id="86" w:author="Thorsten Hertel (KEYS)" w:date="2021-04-27T10:53:00Z"/>
                <w:rFonts w:eastAsia="PMingLiU"/>
              </w:rPr>
            </w:pPr>
            <w:ins w:id="87" w:author="Thorsten Hertel (KEYS)" w:date="2021-04-27T10:56:00Z">
              <w:r w:rsidRPr="00ED54C9">
                <w:rPr>
                  <w:rFonts w:eastAsia="PMingLiU"/>
                </w:rPr>
                <w:t>38.521-2, M.2 – M.4</w:t>
              </w:r>
            </w:ins>
          </w:p>
        </w:tc>
        <w:tc>
          <w:tcPr>
            <w:tcW w:w="807" w:type="dxa"/>
            <w:tcBorders>
              <w:top w:val="single" w:sz="6" w:space="0" w:color="auto"/>
              <w:left w:val="single" w:sz="6" w:space="0" w:color="auto"/>
              <w:right w:val="single" w:sz="6" w:space="0" w:color="auto"/>
            </w:tcBorders>
          </w:tcPr>
          <w:p w14:paraId="5DCB2609" w14:textId="77777777" w:rsidR="00636182" w:rsidRPr="005D72E7" w:rsidRDefault="00636182" w:rsidP="00636182">
            <w:pPr>
              <w:pStyle w:val="TAC"/>
              <w:rPr>
                <w:ins w:id="88" w:author="Thorsten Hertel (KEYS)" w:date="2021-04-27T10:53:00Z"/>
                <w:rFonts w:eastAsia="PMingLiU"/>
              </w:rPr>
            </w:pPr>
            <w:ins w:id="89" w:author="Thorsten Hertel (KEYS)" w:date="2021-04-27T10:53:00Z">
              <w:r w:rsidRPr="005D72E7">
                <w:rPr>
                  <w:rFonts w:eastAsia="PMingLiU"/>
                </w:rPr>
                <w:t>Rel-15</w:t>
              </w:r>
            </w:ins>
          </w:p>
        </w:tc>
        <w:tc>
          <w:tcPr>
            <w:tcW w:w="3070" w:type="dxa"/>
            <w:tcBorders>
              <w:top w:val="single" w:sz="6" w:space="0" w:color="auto"/>
              <w:left w:val="single" w:sz="6" w:space="0" w:color="auto"/>
              <w:right w:val="single" w:sz="6" w:space="0" w:color="auto"/>
            </w:tcBorders>
          </w:tcPr>
          <w:p w14:paraId="557F0AEC" w14:textId="77777777" w:rsidR="00636182" w:rsidRPr="005D72E7" w:rsidRDefault="00636182" w:rsidP="00636182">
            <w:pPr>
              <w:pStyle w:val="TAC"/>
              <w:rPr>
                <w:ins w:id="90" w:author="Thorsten Hertel (KEYS)" w:date="2021-04-27T10:53:00Z"/>
                <w:rFonts w:eastAsia="PMingLiU"/>
              </w:rPr>
            </w:pPr>
            <w:ins w:id="91" w:author="Thorsten Hertel (KEYS)" w:date="2021-04-27T10:53:00Z">
              <w:r w:rsidRPr="005D72E7">
                <w:t>NOTE 1</w:t>
              </w:r>
            </w:ins>
          </w:p>
        </w:tc>
      </w:tr>
      <w:tr w:rsidR="00636182" w:rsidRPr="005D72E7" w14:paraId="1A1FAE8D" w14:textId="77777777" w:rsidTr="00636182">
        <w:trPr>
          <w:cantSplit/>
          <w:jc w:val="center"/>
          <w:ins w:id="92" w:author="Thorsten Hertel (KEYS)" w:date="2021-04-27T10:53:00Z"/>
        </w:trPr>
        <w:tc>
          <w:tcPr>
            <w:tcW w:w="482" w:type="dxa"/>
            <w:tcBorders>
              <w:top w:val="single" w:sz="6" w:space="0" w:color="auto"/>
              <w:left w:val="single" w:sz="6" w:space="0" w:color="auto"/>
              <w:bottom w:val="single" w:sz="6" w:space="0" w:color="auto"/>
              <w:right w:val="single" w:sz="6" w:space="0" w:color="auto"/>
            </w:tcBorders>
          </w:tcPr>
          <w:p w14:paraId="084A478A" w14:textId="77777777" w:rsidR="00636182" w:rsidRPr="005D72E7" w:rsidRDefault="00636182" w:rsidP="00636182">
            <w:pPr>
              <w:pStyle w:val="TAC"/>
              <w:rPr>
                <w:ins w:id="93" w:author="Thorsten Hertel (KEYS)" w:date="2021-04-27T10:53:00Z"/>
                <w:rFonts w:eastAsia="PMingLiU"/>
              </w:rPr>
            </w:pPr>
            <w:ins w:id="94" w:author="Thorsten Hertel (KEYS)" w:date="2021-04-27T10:53:00Z">
              <w:r w:rsidRPr="005D72E7">
                <w:rPr>
                  <w:rFonts w:eastAsia="PMingLiU"/>
                </w:rPr>
                <w:t>4</w:t>
              </w:r>
            </w:ins>
          </w:p>
        </w:tc>
        <w:tc>
          <w:tcPr>
            <w:tcW w:w="1687" w:type="dxa"/>
            <w:tcBorders>
              <w:top w:val="single" w:sz="6" w:space="0" w:color="auto"/>
              <w:left w:val="single" w:sz="6" w:space="0" w:color="auto"/>
              <w:bottom w:val="single" w:sz="6" w:space="0" w:color="auto"/>
              <w:right w:val="single" w:sz="6" w:space="0" w:color="auto"/>
            </w:tcBorders>
          </w:tcPr>
          <w:p w14:paraId="24A72BB6" w14:textId="77777777" w:rsidR="00636182" w:rsidRPr="005D72E7" w:rsidRDefault="00636182" w:rsidP="00636182">
            <w:pPr>
              <w:pStyle w:val="TAC"/>
              <w:rPr>
                <w:ins w:id="95" w:author="Thorsten Hertel (KEYS)" w:date="2021-04-27T10:53:00Z"/>
              </w:rPr>
            </w:pPr>
            <w:ins w:id="96" w:author="Thorsten Hertel (KEYS)" w:date="2021-04-27T10:53:00Z">
              <w:r w:rsidRPr="005D72E7">
                <w:t>n261</w:t>
              </w:r>
            </w:ins>
          </w:p>
        </w:tc>
        <w:tc>
          <w:tcPr>
            <w:tcW w:w="1687" w:type="dxa"/>
            <w:tcBorders>
              <w:top w:val="single" w:sz="6" w:space="0" w:color="auto"/>
              <w:left w:val="single" w:sz="6" w:space="0" w:color="auto"/>
              <w:bottom w:val="single" w:sz="6" w:space="0" w:color="auto"/>
              <w:right w:val="single" w:sz="6" w:space="0" w:color="auto"/>
            </w:tcBorders>
          </w:tcPr>
          <w:p w14:paraId="3C44AFE5" w14:textId="77777777" w:rsidR="00636182" w:rsidRPr="005D72E7" w:rsidRDefault="00636182" w:rsidP="00636182">
            <w:pPr>
              <w:pStyle w:val="TAL"/>
              <w:rPr>
                <w:ins w:id="97" w:author="Thorsten Hertel (KEYS)" w:date="2021-04-27T10:53:00Z"/>
                <w:rFonts w:eastAsia="PMingLiU"/>
              </w:rPr>
            </w:pPr>
            <w:ins w:id="98" w:author="Thorsten Hertel (KEYS)" w:date="2021-04-27T10:53:00Z">
              <w:r w:rsidRPr="005D72E7">
                <w:t xml:space="preserve">n261 </w:t>
              </w:r>
            </w:ins>
            <w:ins w:id="99" w:author="Thorsten Hertel (KEYS)" w:date="2021-04-27T10:57:00Z">
              <w:r>
                <w:t xml:space="preserve">PC3 </w:t>
              </w:r>
            </w:ins>
            <w:ins w:id="100" w:author="Thorsten Hertel (KEYS)" w:date="2021-04-27T10:55:00Z">
              <w:r>
                <w:t xml:space="preserve">measurement grids can be relaxed based on </w:t>
              </w:r>
            </w:ins>
            <w:ins w:id="101" w:author="Thorsten Hertel (KEYS)" w:date="2021-04-27T11:00:00Z">
              <w:r>
                <w:t xml:space="preserve">4x2 worst case </w:t>
              </w:r>
            </w:ins>
            <w:ins w:id="102" w:author="Thorsten Hertel (KEYS)" w:date="2021-04-27T10:55:00Z">
              <w:r>
                <w:t>antenna array configuration</w:t>
              </w:r>
            </w:ins>
          </w:p>
        </w:tc>
        <w:tc>
          <w:tcPr>
            <w:tcW w:w="1418" w:type="dxa"/>
            <w:tcBorders>
              <w:top w:val="single" w:sz="6" w:space="0" w:color="auto"/>
              <w:left w:val="single" w:sz="6" w:space="0" w:color="auto"/>
              <w:bottom w:val="single" w:sz="6" w:space="0" w:color="auto"/>
              <w:right w:val="single" w:sz="6" w:space="0" w:color="auto"/>
            </w:tcBorders>
          </w:tcPr>
          <w:p w14:paraId="321CC8AC" w14:textId="77777777" w:rsidR="00636182" w:rsidRPr="005D72E7" w:rsidRDefault="00636182" w:rsidP="00636182">
            <w:pPr>
              <w:pStyle w:val="TAC"/>
              <w:rPr>
                <w:ins w:id="103" w:author="Thorsten Hertel (KEYS)" w:date="2021-04-27T10:53:00Z"/>
                <w:rFonts w:eastAsia="PMingLiU"/>
              </w:rPr>
            </w:pPr>
            <w:ins w:id="104" w:author="Thorsten Hertel (KEYS)" w:date="2021-04-27T10:56:00Z">
              <w:r w:rsidRPr="00ED54C9">
                <w:rPr>
                  <w:rFonts w:eastAsia="PMingLiU"/>
                </w:rPr>
                <w:t>38.521-2, M.2 – M.4</w:t>
              </w:r>
            </w:ins>
          </w:p>
        </w:tc>
        <w:tc>
          <w:tcPr>
            <w:tcW w:w="807" w:type="dxa"/>
            <w:tcBorders>
              <w:top w:val="single" w:sz="6" w:space="0" w:color="auto"/>
              <w:left w:val="single" w:sz="6" w:space="0" w:color="auto"/>
              <w:bottom w:val="single" w:sz="6" w:space="0" w:color="auto"/>
              <w:right w:val="single" w:sz="6" w:space="0" w:color="auto"/>
            </w:tcBorders>
          </w:tcPr>
          <w:p w14:paraId="154B3837" w14:textId="77777777" w:rsidR="00636182" w:rsidRPr="005D72E7" w:rsidRDefault="00636182" w:rsidP="00636182">
            <w:pPr>
              <w:pStyle w:val="TAC"/>
              <w:rPr>
                <w:ins w:id="105" w:author="Thorsten Hertel (KEYS)" w:date="2021-04-27T10:53:00Z"/>
                <w:rFonts w:eastAsia="PMingLiU"/>
              </w:rPr>
            </w:pPr>
            <w:ins w:id="106" w:author="Thorsten Hertel (KEYS)" w:date="2021-04-27T10:53:00Z">
              <w:r w:rsidRPr="005D72E7">
                <w:rPr>
                  <w:rFonts w:eastAsia="PMingLiU"/>
                </w:rPr>
                <w:t>Rel-15</w:t>
              </w:r>
            </w:ins>
          </w:p>
        </w:tc>
        <w:tc>
          <w:tcPr>
            <w:tcW w:w="3070" w:type="dxa"/>
            <w:tcBorders>
              <w:top w:val="single" w:sz="6" w:space="0" w:color="auto"/>
              <w:left w:val="single" w:sz="6" w:space="0" w:color="auto"/>
              <w:bottom w:val="single" w:sz="6" w:space="0" w:color="auto"/>
              <w:right w:val="single" w:sz="6" w:space="0" w:color="auto"/>
            </w:tcBorders>
          </w:tcPr>
          <w:p w14:paraId="01B865A2" w14:textId="77777777" w:rsidR="00636182" w:rsidRPr="005D72E7" w:rsidRDefault="00636182" w:rsidP="00636182">
            <w:pPr>
              <w:pStyle w:val="TAC"/>
              <w:rPr>
                <w:ins w:id="107" w:author="Thorsten Hertel (KEYS)" w:date="2021-04-27T10:53:00Z"/>
                <w:rFonts w:eastAsia="PMingLiU"/>
              </w:rPr>
            </w:pPr>
            <w:ins w:id="108" w:author="Thorsten Hertel (KEYS)" w:date="2021-04-27T10:53:00Z">
              <w:r w:rsidRPr="005D72E7">
                <w:t>NOTE 1</w:t>
              </w:r>
            </w:ins>
          </w:p>
        </w:tc>
      </w:tr>
      <w:tr w:rsidR="00636182" w:rsidRPr="005D72E7" w14:paraId="37AEF621" w14:textId="77777777" w:rsidTr="00636182">
        <w:trPr>
          <w:cantSplit/>
          <w:jc w:val="center"/>
          <w:ins w:id="109" w:author="Thorsten Hertel (KEYS)" w:date="2021-04-27T10:56:00Z"/>
        </w:trPr>
        <w:tc>
          <w:tcPr>
            <w:tcW w:w="9151" w:type="dxa"/>
            <w:gridSpan w:val="6"/>
            <w:tcBorders>
              <w:top w:val="single" w:sz="6" w:space="0" w:color="auto"/>
              <w:left w:val="single" w:sz="6" w:space="0" w:color="auto"/>
              <w:bottom w:val="single" w:sz="6" w:space="0" w:color="auto"/>
              <w:right w:val="single" w:sz="6" w:space="0" w:color="auto"/>
            </w:tcBorders>
          </w:tcPr>
          <w:p w14:paraId="4C7821A1" w14:textId="77777777" w:rsidR="00636182" w:rsidRPr="005D72E7" w:rsidRDefault="00636182" w:rsidP="00636182">
            <w:pPr>
              <w:pStyle w:val="TAC"/>
              <w:jc w:val="left"/>
              <w:rPr>
                <w:ins w:id="110" w:author="Thorsten Hertel (KEYS)" w:date="2021-04-27T10:56:00Z"/>
              </w:rPr>
            </w:pPr>
            <w:ins w:id="111" w:author="Thorsten Hertel (KEYS)" w:date="2021-04-27T10:57:00Z">
              <w:r w:rsidRPr="005D72E7">
                <w:t xml:space="preserve">NOTE 1: The </w:t>
              </w:r>
            </w:ins>
            <w:ins w:id="112" w:author="Thorsten Hertel (KEYS)" w:date="2021-04-27T11:06:00Z">
              <w:r>
                <w:t xml:space="preserve">fine </w:t>
              </w:r>
            </w:ins>
            <w:ins w:id="113" w:author="Thorsten Hertel (KEYS)" w:date="2021-04-27T10:57:00Z">
              <w:r>
                <w:t>PC3 measurement grids</w:t>
              </w:r>
              <w:r w:rsidRPr="005D72E7">
                <w:t xml:space="preserve"> </w:t>
              </w:r>
            </w:ins>
            <w:ins w:id="114" w:author="Thorsten Hertel (KEYS)" w:date="2021-04-27T11:06:00Z">
              <w:r>
                <w:t xml:space="preserve">based on the 8x2 worst case configuration </w:t>
              </w:r>
            </w:ins>
            <w:ins w:id="115" w:author="Thorsten Hertel (KEYS)" w:date="2021-04-27T10:57:00Z">
              <w:r w:rsidRPr="005D72E7">
                <w:t>shall be</w:t>
              </w:r>
            </w:ins>
            <w:ins w:id="116" w:author="Thorsten Hertel (KEYS)" w:date="2021-04-27T11:06:00Z">
              <w:r>
                <w:t xml:space="preserve"> applied</w:t>
              </w:r>
            </w:ins>
            <w:ins w:id="117" w:author="Thorsten Hertel (KEYS)" w:date="2021-04-27T10:57:00Z">
              <w:r w:rsidRPr="005D72E7">
                <w:t xml:space="preserve"> by default unless the device manufacturer explicitly declares that </w:t>
              </w:r>
            </w:ins>
            <w:ins w:id="118" w:author="Thorsten Hertel (KEYS)" w:date="2021-04-27T11:04:00Z">
              <w:r>
                <w:t xml:space="preserve">all antenna arrays with </w:t>
              </w:r>
              <w:r w:rsidRPr="006E1FA7">
                <w:rPr>
                  <w:i/>
                  <w:iCs/>
                </w:rPr>
                <w:t>M</w:t>
              </w:r>
              <w:r>
                <w:t xml:space="preserve"> x </w:t>
              </w:r>
              <w:r w:rsidRPr="006E1FA7">
                <w:rPr>
                  <w:i/>
                  <w:iCs/>
                </w:rPr>
                <w:t>N</w:t>
              </w:r>
              <w:r>
                <w:t xml:space="preserve"> (</w:t>
              </w:r>
              <w:r w:rsidRPr="006E1FA7">
                <w:rPr>
                  <w:i/>
                  <w:iCs/>
                </w:rPr>
                <w:t>M</w:t>
              </w:r>
              <w:r>
                <w:t xml:space="preserve"> ≥ </w:t>
              </w:r>
              <w:r w:rsidRPr="006E1FA7">
                <w:rPr>
                  <w:i/>
                  <w:iCs/>
                </w:rPr>
                <w:t>N</w:t>
              </w:r>
              <w:r>
                <w:t xml:space="preserve">) comply with </w:t>
              </w:r>
              <w:r w:rsidRPr="006E1FA7">
                <w:rPr>
                  <w:i/>
                  <w:iCs/>
                </w:rPr>
                <w:t>M</w:t>
              </w:r>
              <w:r>
                <w:rPr>
                  <w:i/>
                  <w:iCs/>
                </w:rPr>
                <w:t xml:space="preserve"> </w:t>
              </w:r>
              <w:r>
                <w:t xml:space="preserve">≤ 4 and </w:t>
              </w:r>
              <w:r w:rsidRPr="006E1FA7">
                <w:rPr>
                  <w:i/>
                  <w:iCs/>
                </w:rPr>
                <w:t>N</w:t>
              </w:r>
              <w:r>
                <w:rPr>
                  <w:i/>
                  <w:iCs/>
                </w:rPr>
                <w:t xml:space="preserve"> </w:t>
              </w:r>
              <w:r>
                <w:t>≤ 2</w:t>
              </w:r>
            </w:ins>
            <w:ins w:id="119" w:author="Thorsten Hertel (KEYS)" w:date="2021-04-27T11:05:00Z">
              <w:r>
                <w:t xml:space="preserve"> for </w:t>
              </w:r>
            </w:ins>
            <w:ins w:id="120" w:author="Thorsten Hertel (KEYS)" w:date="2021-04-27T11:06:00Z">
              <w:r>
                <w:t>each band</w:t>
              </w:r>
            </w:ins>
            <w:ins w:id="121" w:author="Thorsten Hertel (KEYS)" w:date="2021-04-27T10:57:00Z">
              <w:r w:rsidRPr="005D72E7">
                <w:t>.</w:t>
              </w:r>
            </w:ins>
          </w:p>
        </w:tc>
      </w:tr>
    </w:tbl>
    <w:p w14:paraId="4E252542" w14:textId="77777777" w:rsidR="00636182" w:rsidRDefault="00636182" w:rsidP="00636182">
      <w:pPr>
        <w:rPr>
          <w:rFonts w:ascii="Arial" w:hAnsi="Arial" w:cs="Arial"/>
          <w:color w:val="FF0000"/>
          <w:sz w:val="32"/>
          <w:szCs w:val="32"/>
        </w:rPr>
      </w:pPr>
    </w:p>
    <w:p w14:paraId="02132395" w14:textId="77777777" w:rsidR="00636182" w:rsidRPr="00DE007D" w:rsidRDefault="00636182" w:rsidP="00636182">
      <w:pPr>
        <w:rPr>
          <w:rFonts w:ascii="Arial" w:hAnsi="Arial" w:cs="Arial"/>
          <w:sz w:val="32"/>
          <w:szCs w:val="32"/>
        </w:rPr>
      </w:pPr>
      <w:r w:rsidRPr="00DE007D">
        <w:rPr>
          <w:rFonts w:ascii="Arial" w:hAnsi="Arial" w:cs="Arial"/>
          <w:color w:val="FF0000"/>
          <w:sz w:val="32"/>
          <w:szCs w:val="32"/>
        </w:rPr>
        <w:t>&lt;&lt;&lt; Skip unchanged sections &gt;&gt;&gt;</w:t>
      </w:r>
    </w:p>
    <w:p w14:paraId="3348ACFF" w14:textId="77777777" w:rsidR="00636182" w:rsidRPr="00DE007D" w:rsidRDefault="00636182" w:rsidP="00636182">
      <w:pPr>
        <w:pStyle w:val="Separation"/>
        <w:rPr>
          <w:color w:val="FF0000"/>
          <w:sz w:val="32"/>
          <w:szCs w:val="32"/>
        </w:rPr>
      </w:pPr>
      <w:r w:rsidRPr="00DE007D">
        <w:rPr>
          <w:rFonts w:eastAsia="??"/>
          <w:color w:val="FF0000"/>
          <w:sz w:val="32"/>
          <w:szCs w:val="32"/>
        </w:rPr>
        <w:t>&lt;&lt;&lt; END OF CHANGES &gt;&gt;&gt;</w:t>
      </w:r>
    </w:p>
    <w:p w14:paraId="06219061" w14:textId="77777777" w:rsidR="00636182" w:rsidRPr="005D72E7" w:rsidRDefault="00636182" w:rsidP="00636182"/>
    <w:bookmarkEnd w:id="13"/>
    <w:bookmarkEnd w:id="14"/>
    <w:bookmarkEnd w:id="15"/>
    <w:bookmarkEnd w:id="0"/>
    <w:p w14:paraId="0ACA5AFF" w14:textId="77777777" w:rsidR="008C3D6B" w:rsidRPr="005D72E7" w:rsidRDefault="008C3D6B" w:rsidP="00BB3988"/>
    <w:sectPr w:rsidR="008C3D6B" w:rsidRPr="005D72E7" w:rsidSect="00636182">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BB1EA0" w14:textId="77777777" w:rsidR="00636182" w:rsidRDefault="00636182">
      <w:r>
        <w:separator/>
      </w:r>
    </w:p>
  </w:endnote>
  <w:endnote w:type="continuationSeparator" w:id="0">
    <w:p w14:paraId="1299BC95" w14:textId="77777777" w:rsidR="00636182" w:rsidRDefault="00636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
    <w:altName w:val="Yu Gothic"/>
    <w:charset w:val="80"/>
    <w:family w:val="roman"/>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57F8AD" w14:textId="77777777" w:rsidR="00636182" w:rsidRDefault="00636182">
      <w:r>
        <w:separator/>
      </w:r>
    </w:p>
  </w:footnote>
  <w:footnote w:type="continuationSeparator" w:id="0">
    <w:p w14:paraId="5E3C2322" w14:textId="77777777" w:rsidR="00636182" w:rsidRDefault="006361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AA"/>
    <w:rsid w:val="00021F69"/>
    <w:rsid w:val="000273DB"/>
    <w:rsid w:val="00033397"/>
    <w:rsid w:val="00034D55"/>
    <w:rsid w:val="00040095"/>
    <w:rsid w:val="000404E7"/>
    <w:rsid w:val="00043180"/>
    <w:rsid w:val="000459DF"/>
    <w:rsid w:val="000464C8"/>
    <w:rsid w:val="00051834"/>
    <w:rsid w:val="00054A22"/>
    <w:rsid w:val="000573CB"/>
    <w:rsid w:val="000655A6"/>
    <w:rsid w:val="000736B3"/>
    <w:rsid w:val="00080512"/>
    <w:rsid w:val="00085BA2"/>
    <w:rsid w:val="0009179B"/>
    <w:rsid w:val="00093DD4"/>
    <w:rsid w:val="00096CB4"/>
    <w:rsid w:val="000A1A9E"/>
    <w:rsid w:val="000C1E9A"/>
    <w:rsid w:val="000C58B4"/>
    <w:rsid w:val="000C7438"/>
    <w:rsid w:val="000D58AB"/>
    <w:rsid w:val="000D5BF8"/>
    <w:rsid w:val="000D6100"/>
    <w:rsid w:val="000E1D7E"/>
    <w:rsid w:val="000E62E5"/>
    <w:rsid w:val="000F00A2"/>
    <w:rsid w:val="000F1A13"/>
    <w:rsid w:val="00146749"/>
    <w:rsid w:val="0015055C"/>
    <w:rsid w:val="00157DEA"/>
    <w:rsid w:val="00166BB9"/>
    <w:rsid w:val="00171DA7"/>
    <w:rsid w:val="00175A3D"/>
    <w:rsid w:val="001839B4"/>
    <w:rsid w:val="00195F47"/>
    <w:rsid w:val="00196660"/>
    <w:rsid w:val="00196A2D"/>
    <w:rsid w:val="001A021D"/>
    <w:rsid w:val="001A1A59"/>
    <w:rsid w:val="001C39BC"/>
    <w:rsid w:val="001C59CB"/>
    <w:rsid w:val="001D02C2"/>
    <w:rsid w:val="001D17E4"/>
    <w:rsid w:val="001D46CF"/>
    <w:rsid w:val="001E620A"/>
    <w:rsid w:val="001F168B"/>
    <w:rsid w:val="001F6043"/>
    <w:rsid w:val="001F77D3"/>
    <w:rsid w:val="002022A7"/>
    <w:rsid w:val="00204D0C"/>
    <w:rsid w:val="002347A2"/>
    <w:rsid w:val="0024175E"/>
    <w:rsid w:val="002513DE"/>
    <w:rsid w:val="00264AE7"/>
    <w:rsid w:val="0026585B"/>
    <w:rsid w:val="00273CBE"/>
    <w:rsid w:val="0027525D"/>
    <w:rsid w:val="00282058"/>
    <w:rsid w:val="002839F8"/>
    <w:rsid w:val="00284331"/>
    <w:rsid w:val="00286873"/>
    <w:rsid w:val="002A4A12"/>
    <w:rsid w:val="002C57F1"/>
    <w:rsid w:val="002C6700"/>
    <w:rsid w:val="002D43E0"/>
    <w:rsid w:val="002D6812"/>
    <w:rsid w:val="002F7653"/>
    <w:rsid w:val="00304A8F"/>
    <w:rsid w:val="003148CC"/>
    <w:rsid w:val="003172DC"/>
    <w:rsid w:val="00320C5E"/>
    <w:rsid w:val="00326E64"/>
    <w:rsid w:val="00334254"/>
    <w:rsid w:val="0034186C"/>
    <w:rsid w:val="00343387"/>
    <w:rsid w:val="003511AE"/>
    <w:rsid w:val="0035159C"/>
    <w:rsid w:val="0035462D"/>
    <w:rsid w:val="00354CEB"/>
    <w:rsid w:val="00356D76"/>
    <w:rsid w:val="00361DDE"/>
    <w:rsid w:val="0036278C"/>
    <w:rsid w:val="00362F84"/>
    <w:rsid w:val="003731D0"/>
    <w:rsid w:val="00384B27"/>
    <w:rsid w:val="00387AF5"/>
    <w:rsid w:val="00391FA9"/>
    <w:rsid w:val="00396D22"/>
    <w:rsid w:val="003A0F41"/>
    <w:rsid w:val="003A523A"/>
    <w:rsid w:val="003B47E4"/>
    <w:rsid w:val="003C3971"/>
    <w:rsid w:val="003C4D27"/>
    <w:rsid w:val="003D17DC"/>
    <w:rsid w:val="00416A0D"/>
    <w:rsid w:val="00417CEF"/>
    <w:rsid w:val="00417D3C"/>
    <w:rsid w:val="00426CF2"/>
    <w:rsid w:val="00431219"/>
    <w:rsid w:val="00432098"/>
    <w:rsid w:val="004449B8"/>
    <w:rsid w:val="00454C43"/>
    <w:rsid w:val="00457E00"/>
    <w:rsid w:val="0046276D"/>
    <w:rsid w:val="00462DB8"/>
    <w:rsid w:val="00485170"/>
    <w:rsid w:val="0049154E"/>
    <w:rsid w:val="004A56FA"/>
    <w:rsid w:val="004A5E57"/>
    <w:rsid w:val="004B51D0"/>
    <w:rsid w:val="004B7086"/>
    <w:rsid w:val="004B787F"/>
    <w:rsid w:val="004C0E6E"/>
    <w:rsid w:val="004C63CE"/>
    <w:rsid w:val="004C7DD8"/>
    <w:rsid w:val="004D2786"/>
    <w:rsid w:val="004D3578"/>
    <w:rsid w:val="004D5762"/>
    <w:rsid w:val="004E213A"/>
    <w:rsid w:val="004E3D19"/>
    <w:rsid w:val="004E4664"/>
    <w:rsid w:val="004E554B"/>
    <w:rsid w:val="004E67B2"/>
    <w:rsid w:val="004E7323"/>
    <w:rsid w:val="004F6274"/>
    <w:rsid w:val="004F6394"/>
    <w:rsid w:val="00500CB5"/>
    <w:rsid w:val="005015ED"/>
    <w:rsid w:val="00511F02"/>
    <w:rsid w:val="00517456"/>
    <w:rsid w:val="00521A2C"/>
    <w:rsid w:val="005233F3"/>
    <w:rsid w:val="00525197"/>
    <w:rsid w:val="00531AE1"/>
    <w:rsid w:val="00531C95"/>
    <w:rsid w:val="005329C6"/>
    <w:rsid w:val="00540729"/>
    <w:rsid w:val="00543E6C"/>
    <w:rsid w:val="00552344"/>
    <w:rsid w:val="00554DE9"/>
    <w:rsid w:val="00565087"/>
    <w:rsid w:val="00567C3D"/>
    <w:rsid w:val="005724C6"/>
    <w:rsid w:val="00574309"/>
    <w:rsid w:val="0057717F"/>
    <w:rsid w:val="00582030"/>
    <w:rsid w:val="00585F58"/>
    <w:rsid w:val="00586192"/>
    <w:rsid w:val="00594724"/>
    <w:rsid w:val="00596397"/>
    <w:rsid w:val="005A498A"/>
    <w:rsid w:val="005B512C"/>
    <w:rsid w:val="005C1BB0"/>
    <w:rsid w:val="005C3ADF"/>
    <w:rsid w:val="005D1022"/>
    <w:rsid w:val="005D2E01"/>
    <w:rsid w:val="005D72E7"/>
    <w:rsid w:val="005E54AB"/>
    <w:rsid w:val="00605452"/>
    <w:rsid w:val="00611E9F"/>
    <w:rsid w:val="00614FDF"/>
    <w:rsid w:val="00616752"/>
    <w:rsid w:val="00617EA3"/>
    <w:rsid w:val="0062030C"/>
    <w:rsid w:val="0062167B"/>
    <w:rsid w:val="00626D20"/>
    <w:rsid w:val="00630099"/>
    <w:rsid w:val="00635A3D"/>
    <w:rsid w:val="00636182"/>
    <w:rsid w:val="0064741D"/>
    <w:rsid w:val="00660429"/>
    <w:rsid w:val="00672C70"/>
    <w:rsid w:val="00685DED"/>
    <w:rsid w:val="00686F69"/>
    <w:rsid w:val="006A2A1E"/>
    <w:rsid w:val="006A5ACF"/>
    <w:rsid w:val="006B444D"/>
    <w:rsid w:val="006C0246"/>
    <w:rsid w:val="006C53BE"/>
    <w:rsid w:val="006E2774"/>
    <w:rsid w:val="006E2FBF"/>
    <w:rsid w:val="006E5C86"/>
    <w:rsid w:val="006F2727"/>
    <w:rsid w:val="007041AF"/>
    <w:rsid w:val="00706754"/>
    <w:rsid w:val="007164DF"/>
    <w:rsid w:val="00717B8D"/>
    <w:rsid w:val="00726884"/>
    <w:rsid w:val="00727CDF"/>
    <w:rsid w:val="00734A5B"/>
    <w:rsid w:val="00744E76"/>
    <w:rsid w:val="00745ABD"/>
    <w:rsid w:val="00767198"/>
    <w:rsid w:val="00772F0C"/>
    <w:rsid w:val="00780350"/>
    <w:rsid w:val="00781F0F"/>
    <w:rsid w:val="0079222A"/>
    <w:rsid w:val="00796758"/>
    <w:rsid w:val="007A14A3"/>
    <w:rsid w:val="007A251B"/>
    <w:rsid w:val="007A2A98"/>
    <w:rsid w:val="007A58D6"/>
    <w:rsid w:val="007B326B"/>
    <w:rsid w:val="007B6D76"/>
    <w:rsid w:val="007C03C7"/>
    <w:rsid w:val="007C1C48"/>
    <w:rsid w:val="007D29DA"/>
    <w:rsid w:val="007F4004"/>
    <w:rsid w:val="007F5D28"/>
    <w:rsid w:val="00800DFE"/>
    <w:rsid w:val="00801439"/>
    <w:rsid w:val="008028A4"/>
    <w:rsid w:val="00807CE8"/>
    <w:rsid w:val="00807EE5"/>
    <w:rsid w:val="00811EA4"/>
    <w:rsid w:val="008220F5"/>
    <w:rsid w:val="008363AC"/>
    <w:rsid w:val="0084475E"/>
    <w:rsid w:val="00862605"/>
    <w:rsid w:val="008673AC"/>
    <w:rsid w:val="00870CBF"/>
    <w:rsid w:val="0087161A"/>
    <w:rsid w:val="00871AB2"/>
    <w:rsid w:val="008765EE"/>
    <w:rsid w:val="008768CA"/>
    <w:rsid w:val="00880597"/>
    <w:rsid w:val="00893990"/>
    <w:rsid w:val="0089687A"/>
    <w:rsid w:val="008A1CB4"/>
    <w:rsid w:val="008A57CD"/>
    <w:rsid w:val="008B28B8"/>
    <w:rsid w:val="008C1C3A"/>
    <w:rsid w:val="008C218F"/>
    <w:rsid w:val="008C2682"/>
    <w:rsid w:val="008C3D6B"/>
    <w:rsid w:val="008C3F35"/>
    <w:rsid w:val="008D757E"/>
    <w:rsid w:val="008F6258"/>
    <w:rsid w:val="0090271F"/>
    <w:rsid w:val="00902E23"/>
    <w:rsid w:val="00907E5B"/>
    <w:rsid w:val="0091348E"/>
    <w:rsid w:val="00917CCB"/>
    <w:rsid w:val="0093247C"/>
    <w:rsid w:val="00942EC2"/>
    <w:rsid w:val="00945F3C"/>
    <w:rsid w:val="00964FF9"/>
    <w:rsid w:val="00972446"/>
    <w:rsid w:val="00974CF7"/>
    <w:rsid w:val="009761A5"/>
    <w:rsid w:val="00980FAE"/>
    <w:rsid w:val="00984E84"/>
    <w:rsid w:val="009A0093"/>
    <w:rsid w:val="009B2227"/>
    <w:rsid w:val="009B7C59"/>
    <w:rsid w:val="009D0BC6"/>
    <w:rsid w:val="009E5625"/>
    <w:rsid w:val="009F37B7"/>
    <w:rsid w:val="009F41E8"/>
    <w:rsid w:val="00A01906"/>
    <w:rsid w:val="00A10F02"/>
    <w:rsid w:val="00A11B99"/>
    <w:rsid w:val="00A164B4"/>
    <w:rsid w:val="00A2146F"/>
    <w:rsid w:val="00A2287B"/>
    <w:rsid w:val="00A22D52"/>
    <w:rsid w:val="00A26A9A"/>
    <w:rsid w:val="00A53724"/>
    <w:rsid w:val="00A56940"/>
    <w:rsid w:val="00A730D4"/>
    <w:rsid w:val="00A7511B"/>
    <w:rsid w:val="00A75564"/>
    <w:rsid w:val="00A81E87"/>
    <w:rsid w:val="00A82346"/>
    <w:rsid w:val="00A831FD"/>
    <w:rsid w:val="00A85342"/>
    <w:rsid w:val="00A9026D"/>
    <w:rsid w:val="00A92B61"/>
    <w:rsid w:val="00A95F52"/>
    <w:rsid w:val="00AB093A"/>
    <w:rsid w:val="00AB0C9E"/>
    <w:rsid w:val="00AD3E86"/>
    <w:rsid w:val="00AE12B0"/>
    <w:rsid w:val="00B15449"/>
    <w:rsid w:val="00B3114E"/>
    <w:rsid w:val="00B45183"/>
    <w:rsid w:val="00B63410"/>
    <w:rsid w:val="00B759BC"/>
    <w:rsid w:val="00B77B74"/>
    <w:rsid w:val="00B82847"/>
    <w:rsid w:val="00B9293D"/>
    <w:rsid w:val="00B9514C"/>
    <w:rsid w:val="00BA6B00"/>
    <w:rsid w:val="00BB3988"/>
    <w:rsid w:val="00BC0F7D"/>
    <w:rsid w:val="00BD0445"/>
    <w:rsid w:val="00BD2797"/>
    <w:rsid w:val="00BD3B00"/>
    <w:rsid w:val="00BD58EF"/>
    <w:rsid w:val="00BF7846"/>
    <w:rsid w:val="00C06A6E"/>
    <w:rsid w:val="00C20358"/>
    <w:rsid w:val="00C32A9B"/>
    <w:rsid w:val="00C33079"/>
    <w:rsid w:val="00C357CF"/>
    <w:rsid w:val="00C45231"/>
    <w:rsid w:val="00C46408"/>
    <w:rsid w:val="00C50AEB"/>
    <w:rsid w:val="00C51520"/>
    <w:rsid w:val="00C53E73"/>
    <w:rsid w:val="00C55E67"/>
    <w:rsid w:val="00C60AF5"/>
    <w:rsid w:val="00C72833"/>
    <w:rsid w:val="00C84FCB"/>
    <w:rsid w:val="00C8528F"/>
    <w:rsid w:val="00C87E0A"/>
    <w:rsid w:val="00C92E51"/>
    <w:rsid w:val="00C93F40"/>
    <w:rsid w:val="00CA3C22"/>
    <w:rsid w:val="00CA3D0C"/>
    <w:rsid w:val="00CB6893"/>
    <w:rsid w:val="00CC5B5E"/>
    <w:rsid w:val="00CC5CAB"/>
    <w:rsid w:val="00CD1985"/>
    <w:rsid w:val="00CD2E6C"/>
    <w:rsid w:val="00CD7F93"/>
    <w:rsid w:val="00CE3560"/>
    <w:rsid w:val="00CE3858"/>
    <w:rsid w:val="00D273E4"/>
    <w:rsid w:val="00D35B7F"/>
    <w:rsid w:val="00D45C61"/>
    <w:rsid w:val="00D71C86"/>
    <w:rsid w:val="00D738D6"/>
    <w:rsid w:val="00D73CC3"/>
    <w:rsid w:val="00D748A5"/>
    <w:rsid w:val="00D755EB"/>
    <w:rsid w:val="00D82135"/>
    <w:rsid w:val="00D8773A"/>
    <w:rsid w:val="00D87E00"/>
    <w:rsid w:val="00D9134D"/>
    <w:rsid w:val="00D95EA8"/>
    <w:rsid w:val="00D97121"/>
    <w:rsid w:val="00DA0DCE"/>
    <w:rsid w:val="00DA21B3"/>
    <w:rsid w:val="00DA23F9"/>
    <w:rsid w:val="00DA7A03"/>
    <w:rsid w:val="00DB1319"/>
    <w:rsid w:val="00DB1818"/>
    <w:rsid w:val="00DB2874"/>
    <w:rsid w:val="00DB5AE9"/>
    <w:rsid w:val="00DB7AFC"/>
    <w:rsid w:val="00DC2DA3"/>
    <w:rsid w:val="00DC309B"/>
    <w:rsid w:val="00DC35B5"/>
    <w:rsid w:val="00DC427D"/>
    <w:rsid w:val="00DC4DA2"/>
    <w:rsid w:val="00DC66EF"/>
    <w:rsid w:val="00DD2B63"/>
    <w:rsid w:val="00DE70F0"/>
    <w:rsid w:val="00DF2B1F"/>
    <w:rsid w:val="00DF3698"/>
    <w:rsid w:val="00DF62CD"/>
    <w:rsid w:val="00DF6DE5"/>
    <w:rsid w:val="00DF732C"/>
    <w:rsid w:val="00E10BBF"/>
    <w:rsid w:val="00E11E1F"/>
    <w:rsid w:val="00E12C83"/>
    <w:rsid w:val="00E15B39"/>
    <w:rsid w:val="00E3076C"/>
    <w:rsid w:val="00E341C5"/>
    <w:rsid w:val="00E57352"/>
    <w:rsid w:val="00E60427"/>
    <w:rsid w:val="00E70BF8"/>
    <w:rsid w:val="00E748C2"/>
    <w:rsid w:val="00E77645"/>
    <w:rsid w:val="00E81701"/>
    <w:rsid w:val="00E82B92"/>
    <w:rsid w:val="00E82EA8"/>
    <w:rsid w:val="00E85B16"/>
    <w:rsid w:val="00EA0EC4"/>
    <w:rsid w:val="00EA699E"/>
    <w:rsid w:val="00EB0140"/>
    <w:rsid w:val="00EB32FE"/>
    <w:rsid w:val="00EC18D1"/>
    <w:rsid w:val="00EC2F19"/>
    <w:rsid w:val="00EC4A25"/>
    <w:rsid w:val="00ED4A0B"/>
    <w:rsid w:val="00EE287E"/>
    <w:rsid w:val="00EF04FE"/>
    <w:rsid w:val="00EF3C4B"/>
    <w:rsid w:val="00F025A2"/>
    <w:rsid w:val="00F02EE4"/>
    <w:rsid w:val="00F04712"/>
    <w:rsid w:val="00F14448"/>
    <w:rsid w:val="00F22EC7"/>
    <w:rsid w:val="00F30DC5"/>
    <w:rsid w:val="00F31E96"/>
    <w:rsid w:val="00F4550B"/>
    <w:rsid w:val="00F60050"/>
    <w:rsid w:val="00F60AB6"/>
    <w:rsid w:val="00F64775"/>
    <w:rsid w:val="00F653B8"/>
    <w:rsid w:val="00F65722"/>
    <w:rsid w:val="00F7225E"/>
    <w:rsid w:val="00F8002E"/>
    <w:rsid w:val="00F93EF7"/>
    <w:rsid w:val="00F93FA0"/>
    <w:rsid w:val="00FA1266"/>
    <w:rsid w:val="00FA4D65"/>
    <w:rsid w:val="00FA72F8"/>
    <w:rsid w:val="00FB1E8C"/>
    <w:rsid w:val="00FB2465"/>
    <w:rsid w:val="00FB5600"/>
    <w:rsid w:val="00FC1192"/>
    <w:rsid w:val="00FC393F"/>
    <w:rsid w:val="00FD270C"/>
    <w:rsid w:val="00FD49F7"/>
    <w:rsid w:val="00FE6F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qFormat="1"/>
    <w:lsdException w:name="annotation text" w:uiPriority="99"/>
    <w:lsdException w:name="footer" w:uiPriority="99"/>
    <w:lsdException w:name="caption" w:semiHidden="1" w:unhideWhenUsed="1" w:qFormat="1"/>
    <w:lsdException w:name="Title" w:qFormat="1"/>
    <w:lsdException w:name="Subtitle" w:qFormat="1"/>
    <w:lsdException w:name="Hyperlink" w:qFormat="1"/>
    <w:lsdException w:name="Strong" w:qFormat="1"/>
    <w:lsdException w:name="Emphasis"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4A8F"/>
    <w:pPr>
      <w:overflowPunct w:val="0"/>
      <w:autoSpaceDE w:val="0"/>
      <w:autoSpaceDN w:val="0"/>
      <w:adjustRightInd w:val="0"/>
      <w:spacing w:after="180"/>
      <w:textAlignment w:val="baseline"/>
    </w:pPr>
  </w:style>
  <w:style w:type="paragraph" w:styleId="Heading1">
    <w:name w:val="heading 1"/>
    <w:next w:val="Normal"/>
    <w:link w:val="Heading1Char"/>
    <w:qFormat/>
    <w:rsid w:val="00304A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04A8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04A8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04A8F"/>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304A8F"/>
    <w:pPr>
      <w:ind w:left="1701" w:hanging="1701"/>
      <w:outlineLvl w:val="4"/>
    </w:pPr>
    <w:rPr>
      <w:sz w:val="22"/>
    </w:rPr>
  </w:style>
  <w:style w:type="paragraph" w:styleId="Heading6">
    <w:name w:val="heading 6"/>
    <w:aliases w:val="T1,Header 6"/>
    <w:basedOn w:val="H6"/>
    <w:next w:val="Normal"/>
    <w:link w:val="Heading6Char"/>
    <w:qFormat/>
    <w:rsid w:val="00304A8F"/>
    <w:pPr>
      <w:outlineLvl w:val="5"/>
    </w:pPr>
  </w:style>
  <w:style w:type="paragraph" w:styleId="Heading7">
    <w:name w:val="heading 7"/>
    <w:basedOn w:val="H6"/>
    <w:next w:val="Normal"/>
    <w:link w:val="Heading7Char"/>
    <w:qFormat/>
    <w:rsid w:val="00304A8F"/>
    <w:pPr>
      <w:outlineLvl w:val="6"/>
    </w:pPr>
  </w:style>
  <w:style w:type="paragraph" w:styleId="Heading8">
    <w:name w:val="heading 8"/>
    <w:basedOn w:val="Heading1"/>
    <w:next w:val="Normal"/>
    <w:link w:val="Heading8Char"/>
    <w:qFormat/>
    <w:rsid w:val="00304A8F"/>
    <w:pPr>
      <w:ind w:left="0" w:firstLine="0"/>
      <w:outlineLvl w:val="7"/>
    </w:pPr>
  </w:style>
  <w:style w:type="paragraph" w:styleId="Heading9">
    <w:name w:val="heading 9"/>
    <w:basedOn w:val="Heading8"/>
    <w:next w:val="Normal"/>
    <w:link w:val="Heading9Char"/>
    <w:qFormat/>
    <w:rsid w:val="00304A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04A8F"/>
    <w:pPr>
      <w:ind w:left="1985" w:hanging="1985"/>
      <w:outlineLvl w:val="9"/>
    </w:pPr>
    <w:rPr>
      <w:sz w:val="20"/>
    </w:rPr>
  </w:style>
  <w:style w:type="paragraph" w:styleId="TOC9">
    <w:name w:val="toc 9"/>
    <w:basedOn w:val="TOC8"/>
    <w:semiHidden/>
    <w:rsid w:val="00304A8F"/>
    <w:pPr>
      <w:ind w:left="1418" w:hanging="1418"/>
    </w:pPr>
  </w:style>
  <w:style w:type="paragraph" w:styleId="TOC8">
    <w:name w:val="toc 8"/>
    <w:basedOn w:val="TOC1"/>
    <w:uiPriority w:val="39"/>
    <w:rsid w:val="00304A8F"/>
    <w:pPr>
      <w:spacing w:before="180"/>
      <w:ind w:left="2693" w:hanging="2693"/>
    </w:pPr>
    <w:rPr>
      <w:b/>
    </w:rPr>
  </w:style>
  <w:style w:type="paragraph" w:styleId="TOC1">
    <w:name w:val="toc 1"/>
    <w:uiPriority w:val="39"/>
    <w:rsid w:val="00304A8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04A8F"/>
    <w:pPr>
      <w:keepLines/>
      <w:tabs>
        <w:tab w:val="center" w:pos="4536"/>
        <w:tab w:val="right" w:pos="9072"/>
      </w:tabs>
    </w:pPr>
    <w:rPr>
      <w:noProof/>
    </w:rPr>
  </w:style>
  <w:style w:type="character" w:customStyle="1" w:styleId="ZGSM">
    <w:name w:val="ZGSM"/>
    <w:rsid w:val="00304A8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04A8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04A8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04A8F"/>
    <w:pPr>
      <w:ind w:left="1701" w:hanging="1701"/>
    </w:pPr>
  </w:style>
  <w:style w:type="paragraph" w:styleId="TOC4">
    <w:name w:val="toc 4"/>
    <w:basedOn w:val="TOC3"/>
    <w:uiPriority w:val="39"/>
    <w:rsid w:val="00304A8F"/>
    <w:pPr>
      <w:ind w:left="1418" w:hanging="1418"/>
    </w:pPr>
  </w:style>
  <w:style w:type="paragraph" w:styleId="TOC3">
    <w:name w:val="toc 3"/>
    <w:basedOn w:val="TOC2"/>
    <w:uiPriority w:val="39"/>
    <w:rsid w:val="00304A8F"/>
    <w:pPr>
      <w:ind w:left="1134" w:hanging="1134"/>
    </w:pPr>
  </w:style>
  <w:style w:type="paragraph" w:styleId="TOC2">
    <w:name w:val="toc 2"/>
    <w:basedOn w:val="TOC1"/>
    <w:uiPriority w:val="39"/>
    <w:rsid w:val="00304A8F"/>
    <w:pPr>
      <w:keepNext w:val="0"/>
      <w:spacing w:before="0"/>
      <w:ind w:left="851" w:hanging="851"/>
    </w:pPr>
    <w:rPr>
      <w:sz w:val="20"/>
    </w:rPr>
  </w:style>
  <w:style w:type="paragraph" w:styleId="Footer">
    <w:name w:val="footer"/>
    <w:basedOn w:val="Header"/>
    <w:link w:val="FooterChar"/>
    <w:uiPriority w:val="99"/>
    <w:rsid w:val="00304A8F"/>
    <w:pPr>
      <w:jc w:val="center"/>
    </w:pPr>
    <w:rPr>
      <w:i/>
    </w:rPr>
  </w:style>
  <w:style w:type="paragraph" w:customStyle="1" w:styleId="TT">
    <w:name w:val="TT"/>
    <w:basedOn w:val="Heading1"/>
    <w:next w:val="Normal"/>
    <w:rsid w:val="00304A8F"/>
    <w:pPr>
      <w:outlineLvl w:val="9"/>
    </w:pPr>
  </w:style>
  <w:style w:type="paragraph" w:customStyle="1" w:styleId="NF">
    <w:name w:val="NF"/>
    <w:basedOn w:val="NO"/>
    <w:rsid w:val="00304A8F"/>
    <w:pPr>
      <w:keepNext/>
      <w:spacing w:after="0"/>
    </w:pPr>
    <w:rPr>
      <w:rFonts w:ascii="Arial" w:hAnsi="Arial"/>
      <w:sz w:val="18"/>
    </w:rPr>
  </w:style>
  <w:style w:type="paragraph" w:customStyle="1" w:styleId="NO">
    <w:name w:val="NO"/>
    <w:basedOn w:val="Normal"/>
    <w:link w:val="NOChar"/>
    <w:rsid w:val="00304A8F"/>
    <w:pPr>
      <w:keepLines/>
      <w:ind w:left="1135" w:hanging="851"/>
    </w:pPr>
  </w:style>
  <w:style w:type="paragraph" w:customStyle="1" w:styleId="PL">
    <w:name w:val="PL"/>
    <w:rsid w:val="00304A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04A8F"/>
    <w:pPr>
      <w:jc w:val="right"/>
    </w:pPr>
  </w:style>
  <w:style w:type="paragraph" w:customStyle="1" w:styleId="TAL">
    <w:name w:val="TAL"/>
    <w:basedOn w:val="Normal"/>
    <w:link w:val="TALChar"/>
    <w:rsid w:val="00304A8F"/>
    <w:pPr>
      <w:keepNext/>
      <w:keepLines/>
      <w:spacing w:after="0"/>
    </w:pPr>
    <w:rPr>
      <w:rFonts w:ascii="Arial" w:hAnsi="Arial"/>
      <w:sz w:val="18"/>
    </w:rPr>
  </w:style>
  <w:style w:type="paragraph" w:customStyle="1" w:styleId="TAH">
    <w:name w:val="TAH"/>
    <w:basedOn w:val="TAC"/>
    <w:link w:val="TAHCar"/>
    <w:rsid w:val="00304A8F"/>
    <w:rPr>
      <w:b/>
    </w:rPr>
  </w:style>
  <w:style w:type="paragraph" w:customStyle="1" w:styleId="TAC">
    <w:name w:val="TAC"/>
    <w:basedOn w:val="TAL"/>
    <w:link w:val="TACCar"/>
    <w:rsid w:val="00304A8F"/>
    <w:pPr>
      <w:jc w:val="center"/>
    </w:pPr>
  </w:style>
  <w:style w:type="paragraph" w:customStyle="1" w:styleId="LD">
    <w:name w:val="LD"/>
    <w:rsid w:val="00304A8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04A8F"/>
    <w:pPr>
      <w:keepLines/>
      <w:ind w:left="1702" w:hanging="1418"/>
    </w:pPr>
  </w:style>
  <w:style w:type="paragraph" w:customStyle="1" w:styleId="FP">
    <w:name w:val="FP"/>
    <w:basedOn w:val="Normal"/>
    <w:rsid w:val="00304A8F"/>
    <w:pPr>
      <w:spacing w:after="0"/>
    </w:pPr>
  </w:style>
  <w:style w:type="paragraph" w:customStyle="1" w:styleId="NW">
    <w:name w:val="NW"/>
    <w:basedOn w:val="NO"/>
    <w:rsid w:val="00304A8F"/>
    <w:pPr>
      <w:spacing w:after="0"/>
    </w:pPr>
  </w:style>
  <w:style w:type="paragraph" w:customStyle="1" w:styleId="EW">
    <w:name w:val="EW"/>
    <w:basedOn w:val="EX"/>
    <w:rsid w:val="00304A8F"/>
    <w:pPr>
      <w:spacing w:after="0"/>
    </w:pPr>
  </w:style>
  <w:style w:type="paragraph" w:customStyle="1" w:styleId="B1">
    <w:name w:val="B1"/>
    <w:basedOn w:val="List"/>
    <w:link w:val="B1Char"/>
    <w:rsid w:val="00304A8F"/>
  </w:style>
  <w:style w:type="paragraph" w:styleId="TOC6">
    <w:name w:val="toc 6"/>
    <w:basedOn w:val="TOC5"/>
    <w:next w:val="Normal"/>
    <w:uiPriority w:val="39"/>
    <w:rsid w:val="00304A8F"/>
    <w:pPr>
      <w:ind w:left="1985" w:hanging="1985"/>
    </w:pPr>
  </w:style>
  <w:style w:type="paragraph" w:styleId="TOC7">
    <w:name w:val="toc 7"/>
    <w:basedOn w:val="TOC6"/>
    <w:next w:val="Normal"/>
    <w:semiHidden/>
    <w:rsid w:val="00304A8F"/>
    <w:pPr>
      <w:ind w:left="2268" w:hanging="2268"/>
    </w:pPr>
  </w:style>
  <w:style w:type="paragraph" w:customStyle="1" w:styleId="EditorsNote">
    <w:name w:val="Editor's Note"/>
    <w:aliases w:val="EN"/>
    <w:basedOn w:val="NO"/>
    <w:link w:val="EditorsNoteCarCar"/>
    <w:rsid w:val="00304A8F"/>
    <w:rPr>
      <w:color w:val="FF0000"/>
    </w:rPr>
  </w:style>
  <w:style w:type="paragraph" w:customStyle="1" w:styleId="TH">
    <w:name w:val="TH"/>
    <w:basedOn w:val="Normal"/>
    <w:link w:val="THChar"/>
    <w:rsid w:val="00304A8F"/>
    <w:pPr>
      <w:keepNext/>
      <w:keepLines/>
      <w:spacing w:before="60"/>
      <w:jc w:val="center"/>
    </w:pPr>
    <w:rPr>
      <w:rFonts w:ascii="Arial" w:hAnsi="Arial"/>
      <w:b/>
    </w:rPr>
  </w:style>
  <w:style w:type="paragraph" w:customStyle="1" w:styleId="ZA">
    <w:name w:val="ZA"/>
    <w:rsid w:val="00304A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04A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04A8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04A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04A8F"/>
    <w:pPr>
      <w:ind w:left="851" w:hanging="851"/>
    </w:pPr>
  </w:style>
  <w:style w:type="paragraph" w:customStyle="1" w:styleId="ZH">
    <w:name w:val="ZH"/>
    <w:rsid w:val="00304A8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304A8F"/>
    <w:pPr>
      <w:keepNext w:val="0"/>
      <w:spacing w:before="0" w:after="240"/>
    </w:pPr>
  </w:style>
  <w:style w:type="paragraph" w:customStyle="1" w:styleId="ZG">
    <w:name w:val="ZG"/>
    <w:rsid w:val="00304A8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304A8F"/>
  </w:style>
  <w:style w:type="paragraph" w:customStyle="1" w:styleId="B3">
    <w:name w:val="B3"/>
    <w:basedOn w:val="List3"/>
    <w:rsid w:val="00304A8F"/>
  </w:style>
  <w:style w:type="paragraph" w:customStyle="1" w:styleId="B4">
    <w:name w:val="B4"/>
    <w:basedOn w:val="List4"/>
    <w:rsid w:val="00304A8F"/>
  </w:style>
  <w:style w:type="paragraph" w:customStyle="1" w:styleId="B5">
    <w:name w:val="B5"/>
    <w:basedOn w:val="List5"/>
    <w:rsid w:val="00304A8F"/>
  </w:style>
  <w:style w:type="paragraph" w:customStyle="1" w:styleId="ZTD">
    <w:name w:val="ZTD"/>
    <w:basedOn w:val="ZB"/>
    <w:rsid w:val="00304A8F"/>
    <w:pPr>
      <w:framePr w:hRule="auto" w:wrap="notBeside" w:y="852"/>
    </w:pPr>
    <w:rPr>
      <w:i w:val="0"/>
      <w:sz w:val="40"/>
    </w:rPr>
  </w:style>
  <w:style w:type="paragraph" w:customStyle="1" w:styleId="ZV">
    <w:name w:val="ZV"/>
    <w:basedOn w:val="ZU"/>
    <w:rsid w:val="00304A8F"/>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customStyle="1" w:styleId="B1Char">
    <w:name w:val="B1 Char"/>
    <w:link w:val="B1"/>
    <w:locked/>
    <w:rsid w:val="004F6274"/>
  </w:style>
  <w:style w:type="character" w:customStyle="1" w:styleId="EXCar">
    <w:name w:val="EX Car"/>
    <w:link w:val="EX"/>
    <w:locked/>
    <w:rsid w:val="00E85B16"/>
  </w:style>
  <w:style w:type="character" w:customStyle="1" w:styleId="H6Char">
    <w:name w:val="H6 Char"/>
    <w:link w:val="H6"/>
    <w:qFormat/>
    <w:rsid w:val="005233F3"/>
    <w:rPr>
      <w:rFonts w:ascii="Arial" w:hAnsi="Arial"/>
    </w:rPr>
  </w:style>
  <w:style w:type="character" w:customStyle="1" w:styleId="NOChar">
    <w:name w:val="NO Char"/>
    <w:link w:val="NO"/>
    <w:rsid w:val="005233F3"/>
  </w:style>
  <w:style w:type="paragraph" w:styleId="NormalWeb">
    <w:name w:val="Normal (Web)"/>
    <w:basedOn w:val="Normal"/>
    <w:uiPriority w:val="99"/>
    <w:unhideWhenUsed/>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rsid w:val="00DA0DCE"/>
    <w:rPr>
      <w:lang w:eastAsia="x-none"/>
    </w:rPr>
  </w:style>
  <w:style w:type="character" w:customStyle="1" w:styleId="CommentTextChar">
    <w:name w:val="Comment Text Char"/>
    <w:link w:val="CommentText"/>
    <w:uiPriority w:val="99"/>
    <w:rsid w:val="00DA0DCE"/>
    <w:rPr>
      <w:lang w:val="en-GB"/>
    </w:rPr>
  </w:style>
  <w:style w:type="character" w:customStyle="1" w:styleId="Heading1Char">
    <w:name w:val="Heading 1 Char"/>
    <w:link w:val="Heading1"/>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4C7DD8"/>
    <w:rPr>
      <w:rFonts w:ascii="Arial" w:hAnsi="Arial"/>
      <w:sz w:val="24"/>
    </w:rPr>
  </w:style>
  <w:style w:type="character" w:customStyle="1" w:styleId="Heading8Char">
    <w:name w:val="Heading 8 Char"/>
    <w:link w:val="Heading8"/>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rsid w:val="00F31E96"/>
    <w:pPr>
      <w:spacing w:after="120"/>
    </w:pPr>
    <w:rPr>
      <w:rFonts w:ascii="Arial" w:hAnsi="Arial"/>
      <w:lang w:eastAsia="en-US"/>
    </w:rPr>
  </w:style>
  <w:style w:type="character" w:styleId="Hyperlink">
    <w:name w:val="Hyperlink"/>
    <w:qFormat/>
    <w:rsid w:val="00F31E96"/>
    <w:rPr>
      <w:color w:val="0000FF"/>
      <w:u w:val="single"/>
    </w:rPr>
  </w:style>
  <w:style w:type="paragraph" w:styleId="DocumentMap">
    <w:name w:val="Document Map"/>
    <w:basedOn w:val="Normal"/>
    <w:link w:val="DocumentMapChar"/>
    <w:uiPriority w:val="99"/>
    <w:rsid w:val="0079222A"/>
    <w:rPr>
      <w:rFonts w:ascii="Tahoma" w:hAnsi="Tahoma" w:cs="Tahoma"/>
      <w:sz w:val="16"/>
      <w:szCs w:val="16"/>
    </w:rPr>
  </w:style>
  <w:style w:type="character" w:customStyle="1" w:styleId="DocumentMapChar">
    <w:name w:val="Document Map Char"/>
    <w:link w:val="DocumentMap"/>
    <w:uiPriority w:val="99"/>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rsid w:val="00586192"/>
    <w:rPr>
      <w:rFonts w:ascii="Arial" w:hAnsi="Arial"/>
      <w:sz w:val="22"/>
    </w:rPr>
  </w:style>
  <w:style w:type="character" w:customStyle="1" w:styleId="Heading6Char">
    <w:name w:val="Heading 6 Char"/>
    <w:aliases w:val="T1 Char,Header 6 Char"/>
    <w:link w:val="Heading6"/>
    <w:rsid w:val="00586192"/>
    <w:rPr>
      <w:rFonts w:ascii="Arial" w:hAnsi="Arial"/>
    </w:rPr>
  </w:style>
  <w:style w:type="character" w:customStyle="1" w:styleId="EditorsNoteCarCar">
    <w:name w:val="Editor's Note Car Car"/>
    <w:link w:val="EditorsNote"/>
    <w:rsid w:val="00586192"/>
    <w:rPr>
      <w:color w:val="FF0000"/>
    </w:rPr>
  </w:style>
  <w:style w:type="paragraph" w:styleId="Revision">
    <w:name w:val="Revision"/>
    <w:hidden/>
    <w:uiPriority w:val="99"/>
    <w:semiHidden/>
    <w:rsid w:val="00CE3560"/>
    <w:rPr>
      <w:lang w:eastAsia="en-US"/>
    </w:rPr>
  </w:style>
  <w:style w:type="paragraph" w:styleId="Index2">
    <w:name w:val="index 2"/>
    <w:basedOn w:val="Index1"/>
    <w:rsid w:val="00304A8F"/>
    <w:pPr>
      <w:ind w:left="284"/>
    </w:pPr>
  </w:style>
  <w:style w:type="paragraph" w:styleId="Index1">
    <w:name w:val="index 1"/>
    <w:basedOn w:val="Normal"/>
    <w:rsid w:val="00304A8F"/>
    <w:pPr>
      <w:keepLines/>
      <w:spacing w:after="0"/>
    </w:pPr>
  </w:style>
  <w:style w:type="paragraph" w:styleId="ListNumber2">
    <w:name w:val="List Number 2"/>
    <w:basedOn w:val="ListNumber"/>
    <w:rsid w:val="00304A8F"/>
    <w:pPr>
      <w:ind w:left="851"/>
    </w:pPr>
  </w:style>
  <w:style w:type="character" w:styleId="FootnoteReference">
    <w:name w:val="footnote reference"/>
    <w:rsid w:val="00304A8F"/>
    <w:rPr>
      <w:b/>
      <w:position w:val="6"/>
      <w:sz w:val="16"/>
    </w:rPr>
  </w:style>
  <w:style w:type="paragraph" w:styleId="FootnoteText">
    <w:name w:val="footnote text"/>
    <w:basedOn w:val="Normal"/>
    <w:link w:val="FootnoteTextChar"/>
    <w:rsid w:val="00304A8F"/>
    <w:pPr>
      <w:keepLines/>
      <w:spacing w:after="0"/>
      <w:ind w:left="454" w:hanging="454"/>
    </w:pPr>
    <w:rPr>
      <w:sz w:val="16"/>
    </w:rPr>
  </w:style>
  <w:style w:type="character" w:customStyle="1" w:styleId="FootnoteTextChar">
    <w:name w:val="Footnote Text Char"/>
    <w:link w:val="FootnoteText"/>
    <w:rsid w:val="002839F8"/>
    <w:rPr>
      <w:sz w:val="16"/>
    </w:rPr>
  </w:style>
  <w:style w:type="paragraph" w:styleId="ListBullet2">
    <w:name w:val="List Bullet 2"/>
    <w:basedOn w:val="ListBullet"/>
    <w:rsid w:val="00304A8F"/>
    <w:pPr>
      <w:ind w:left="851"/>
    </w:pPr>
  </w:style>
  <w:style w:type="paragraph" w:styleId="ListBullet3">
    <w:name w:val="List Bullet 3"/>
    <w:basedOn w:val="ListBullet2"/>
    <w:rsid w:val="00304A8F"/>
    <w:pPr>
      <w:ind w:left="1135"/>
    </w:pPr>
  </w:style>
  <w:style w:type="paragraph" w:styleId="ListNumber">
    <w:name w:val="List Number"/>
    <w:basedOn w:val="List"/>
    <w:rsid w:val="00304A8F"/>
  </w:style>
  <w:style w:type="paragraph" w:styleId="List2">
    <w:name w:val="List 2"/>
    <w:basedOn w:val="List"/>
    <w:rsid w:val="00304A8F"/>
    <w:pPr>
      <w:ind w:left="851"/>
    </w:pPr>
  </w:style>
  <w:style w:type="paragraph" w:styleId="List3">
    <w:name w:val="List 3"/>
    <w:basedOn w:val="List2"/>
    <w:rsid w:val="00304A8F"/>
    <w:pPr>
      <w:ind w:left="1135"/>
    </w:pPr>
  </w:style>
  <w:style w:type="paragraph" w:styleId="List4">
    <w:name w:val="List 4"/>
    <w:basedOn w:val="List3"/>
    <w:rsid w:val="00304A8F"/>
    <w:pPr>
      <w:ind w:left="1418"/>
    </w:pPr>
  </w:style>
  <w:style w:type="paragraph" w:styleId="List5">
    <w:name w:val="List 5"/>
    <w:basedOn w:val="List4"/>
    <w:rsid w:val="00304A8F"/>
    <w:pPr>
      <w:ind w:left="1702"/>
    </w:pPr>
  </w:style>
  <w:style w:type="paragraph" w:styleId="List">
    <w:name w:val="List"/>
    <w:basedOn w:val="Normal"/>
    <w:rsid w:val="00304A8F"/>
    <w:pPr>
      <w:ind w:left="568" w:hanging="284"/>
    </w:pPr>
  </w:style>
  <w:style w:type="paragraph" w:styleId="ListBullet">
    <w:name w:val="List Bullet"/>
    <w:basedOn w:val="List"/>
    <w:rsid w:val="00304A8F"/>
  </w:style>
  <w:style w:type="paragraph" w:styleId="ListBullet4">
    <w:name w:val="List Bullet 4"/>
    <w:basedOn w:val="ListBullet3"/>
    <w:rsid w:val="00304A8F"/>
    <w:pPr>
      <w:ind w:left="1418"/>
    </w:pPr>
  </w:style>
  <w:style w:type="paragraph" w:styleId="ListBullet5">
    <w:name w:val="List Bullet 5"/>
    <w:basedOn w:val="ListBullet4"/>
    <w:rsid w:val="00304A8F"/>
    <w:pPr>
      <w:ind w:left="1702"/>
    </w:pPr>
  </w:style>
  <w:style w:type="character" w:customStyle="1" w:styleId="TAL0">
    <w:name w:val="TAL (文字)"/>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rsid w:val="00D82135"/>
    <w:rPr>
      <w:rFonts w:ascii="Arial" w:eastAsia="MS Mincho" w:hAnsi="Arial" w:cs="Arial"/>
      <w:lang w:val="en-GB" w:eastAsia="ja-JP" w:bidi="ar-SA"/>
    </w:rPr>
  </w:style>
  <w:style w:type="paragraph" w:customStyle="1" w:styleId="xl85">
    <w:name w:val="xl85"/>
    <w:basedOn w:val="Normal"/>
    <w:uiPriority w:val="99"/>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link w:val="Heading7"/>
    <w:rsid w:val="008C3D6B"/>
    <w:rPr>
      <w:rFonts w:ascii="Arial" w:hAnsi="Arial"/>
    </w:rPr>
  </w:style>
  <w:style w:type="character" w:customStyle="1" w:styleId="Heading9Char">
    <w:name w:val="Heading 9 Char"/>
    <w:link w:val="Heading9"/>
    <w:rsid w:val="008C3D6B"/>
    <w:rPr>
      <w:rFonts w:ascii="Arial" w:hAnsi="Arial"/>
      <w:sz w:val="36"/>
    </w:rPr>
  </w:style>
  <w:style w:type="character" w:styleId="FollowedHyperlink">
    <w:name w:val="FollowedHyperlink"/>
    <w:unhideWhenUsed/>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semiHidden/>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
    <w:semiHidden/>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8C3D6B"/>
    <w:rPr>
      <w:lang w:eastAsia="en-US"/>
    </w:rPr>
  </w:style>
  <w:style w:type="character" w:customStyle="1" w:styleId="FooterChar">
    <w:name w:val="Footer Char"/>
    <w:link w:val="Footer"/>
    <w:uiPriority w:val="99"/>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uiPriority w:val="99"/>
    <w:rsid w:val="008C3D6B"/>
    <w:rPr>
      <w:b/>
      <w:bCs/>
      <w:lang w:val="en-GB" w:eastAsia="en-US"/>
    </w:rPr>
  </w:style>
  <w:style w:type="character" w:customStyle="1" w:styleId="CRCoverPageChar">
    <w:name w:val="CR Cover Page Char"/>
    <w:link w:val="CRCoverPage"/>
    <w:locked/>
    <w:rsid w:val="008C3D6B"/>
    <w:rPr>
      <w:rFonts w:ascii="Arial" w:hAnsi="Arial"/>
      <w:lang w:eastAsia="en-US"/>
    </w:rPr>
  </w:style>
  <w:style w:type="paragraph" w:customStyle="1" w:styleId="tdoc-header">
    <w:name w:val="tdoc-header"/>
    <w:uiPriority w:val="99"/>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rsid w:val="00FD270C"/>
    <w:rPr>
      <w:rFonts w:ascii="Times New Roman" w:hAnsi="Times New Roman"/>
      <w:lang w:val="en-GB" w:eastAsia="en-US"/>
    </w:rPr>
  </w:style>
  <w:style w:type="paragraph" w:customStyle="1" w:styleId="Separation">
    <w:name w:val="Separation"/>
    <w:basedOn w:val="Heading1"/>
    <w:next w:val="Normal"/>
    <w:rsid w:val="00636182"/>
    <w:pPr>
      <w:pBdr>
        <w:top w:val="none" w:sz="0" w:space="0" w:color="auto"/>
      </w:pBdr>
      <w:overflowPunct/>
      <w:autoSpaceDE/>
      <w:autoSpaceDN/>
      <w:adjustRightInd/>
      <w:textAlignment w:val="auto"/>
    </w:pPr>
    <w:rPr>
      <w:b/>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84639863">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FB6418-5249-44FC-924A-9ECECA472062}">
  <ds:schemaRefs>
    <ds:schemaRef ds:uri="http://schemas.microsoft.com/sharepoint/v3/contenttype/forms"/>
  </ds:schemaRefs>
</ds:datastoreItem>
</file>

<file path=customXml/itemProps2.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customXml/itemProps3.xml><?xml version="1.0" encoding="utf-8"?>
<ds:datastoreItem xmlns:ds="http://schemas.openxmlformats.org/officeDocument/2006/customXml" ds:itemID="{7B864924-C9DC-43A2-B814-13AE214D41E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EEDA4A-D1D3-4FB8-99F3-22AD5D5028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12</Pages>
  <Words>2081</Words>
  <Characters>10544</Characters>
  <Application>Microsoft Office Word</Application>
  <DocSecurity>0</DocSecurity>
  <Lines>87</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Thorsten Hertel (KEYS)</cp:lastModifiedBy>
  <cp:revision>8</cp:revision>
  <dcterms:created xsi:type="dcterms:W3CDTF">2021-05-05T17:59:00Z</dcterms:created>
  <dcterms:modified xsi:type="dcterms:W3CDTF">2021-05-07T20:11:00Z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